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B376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4DDF" w:rsidRPr="00494DDF">
          <w:rPr>
            <w:b/>
            <w:i/>
            <w:noProof/>
            <w:sz w:val="28"/>
          </w:rPr>
          <w:t>R5-222016</w:t>
        </w:r>
      </w:fldSimple>
    </w:p>
    <w:p w14:paraId="3CDFDF68" w14:textId="77777777" w:rsidR="008B1AD7" w:rsidRDefault="00114CF9" w:rsidP="008B1A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B1AD7" w:rsidRPr="00BA51D9">
        <w:rPr>
          <w:b/>
          <w:noProof/>
          <w:sz w:val="24"/>
        </w:rPr>
        <w:t xml:space="preserve"> </w:t>
      </w:r>
      <w:r w:rsidR="008B1AD7" w:rsidRPr="002176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8B1A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B1AD7" w:rsidRPr="00BA51D9">
        <w:rPr>
          <w:b/>
          <w:noProof/>
          <w:sz w:val="24"/>
        </w:rPr>
        <w:t xml:space="preserve"> </w:t>
      </w:r>
      <w:r w:rsidR="008B1AD7" w:rsidRPr="0021768C">
        <w:rPr>
          <w:b/>
          <w:noProof/>
          <w:sz w:val="24"/>
        </w:rPr>
        <w:t>21th February 2022</w:t>
      </w:r>
      <w:r>
        <w:rPr>
          <w:b/>
          <w:noProof/>
          <w:sz w:val="24"/>
        </w:rPr>
        <w:fldChar w:fldCharType="end"/>
      </w:r>
      <w:r w:rsidR="008B1AD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B1AD7">
        <w:rPr>
          <w:b/>
          <w:noProof/>
          <w:sz w:val="24"/>
        </w:rPr>
        <w:t>4</w:t>
      </w:r>
      <w:r w:rsidR="008B1AD7" w:rsidRPr="00432D36">
        <w:rPr>
          <w:b/>
          <w:noProof/>
          <w:sz w:val="24"/>
        </w:rPr>
        <w:t xml:space="preserve">th </w:t>
      </w:r>
      <w:r w:rsidR="008B1AD7">
        <w:rPr>
          <w:b/>
          <w:noProof/>
          <w:sz w:val="24"/>
        </w:rPr>
        <w:t>March</w:t>
      </w:r>
      <w:r w:rsidR="008B1AD7" w:rsidRPr="00432D36">
        <w:rPr>
          <w:b/>
          <w:noProof/>
          <w:sz w:val="24"/>
        </w:rPr>
        <w:t xml:space="preserve"> 202</w:t>
      </w:r>
      <w:r w:rsidR="008B1AD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28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28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37CE1" w:rsidR="001E41F3" w:rsidRPr="00922846" w:rsidRDefault="00114C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922846">
              <w:rPr>
                <w:b/>
                <w:noProof/>
                <w:sz w:val="28"/>
              </w:rPr>
              <w:t>3</w:t>
            </w:r>
            <w:r w:rsidR="009F0784">
              <w:rPr>
                <w:b/>
                <w:noProof/>
                <w:sz w:val="28"/>
              </w:rPr>
              <w:t>6</w:t>
            </w:r>
            <w:r w:rsidR="00E309FE" w:rsidRPr="00922846">
              <w:rPr>
                <w:b/>
                <w:noProof/>
                <w:sz w:val="28"/>
              </w:rPr>
              <w:t>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228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B2CCF" w:rsidR="001E41F3" w:rsidRPr="005654CA" w:rsidRDefault="00D55C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54CA" w:rsidRPr="005654CA">
                <w:rPr>
                  <w:b/>
                  <w:noProof/>
                  <w:sz w:val="28"/>
                </w:rPr>
                <w:t>5082</w:t>
              </w:r>
            </w:fldSimple>
          </w:p>
        </w:tc>
        <w:tc>
          <w:tcPr>
            <w:tcW w:w="709" w:type="dxa"/>
          </w:tcPr>
          <w:p w14:paraId="09D2C09B" w14:textId="77777777" w:rsidR="001E41F3" w:rsidRPr="009228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11516" w:rsidR="001E41F3" w:rsidRPr="00922846" w:rsidRDefault="00494D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228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D1F12" w:rsidR="001E41F3" w:rsidRPr="00922846" w:rsidRDefault="00114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C66652">
              <w:rPr>
                <w:b/>
                <w:noProof/>
                <w:sz w:val="28"/>
              </w:rPr>
              <w:t>1</w:t>
            </w:r>
            <w:r w:rsidR="009F0784" w:rsidRPr="00C66652">
              <w:rPr>
                <w:b/>
                <w:noProof/>
                <w:sz w:val="28"/>
              </w:rPr>
              <w:t>7</w:t>
            </w:r>
            <w:r w:rsidR="00E309FE" w:rsidRPr="00C66652">
              <w:rPr>
                <w:b/>
                <w:noProof/>
                <w:sz w:val="28"/>
              </w:rPr>
              <w:t>.</w:t>
            </w:r>
            <w:r w:rsidR="00922846" w:rsidRPr="00C66652">
              <w:rPr>
                <w:b/>
                <w:noProof/>
                <w:sz w:val="28"/>
              </w:rPr>
              <w:t>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228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284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28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2846">
              <w:rPr>
                <w:rFonts w:cs="Arial"/>
                <w:i/>
                <w:noProof/>
              </w:rPr>
              <w:t>on using this form</w:t>
            </w:r>
            <w:r w:rsidR="0051580D" w:rsidRPr="00922846">
              <w:rPr>
                <w:rFonts w:cs="Arial"/>
                <w:i/>
                <w:noProof/>
              </w:rPr>
              <w:t>: c</w:t>
            </w:r>
            <w:r w:rsidR="00F25D98" w:rsidRPr="009228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284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284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2846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FD494" w:rsidR="001E41F3" w:rsidRPr="002F473A" w:rsidRDefault="009F078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F0784">
              <w:t>Update</w:t>
            </w:r>
            <w:r w:rsidR="00AB5AE0">
              <w:t>s</w:t>
            </w:r>
            <w:r w:rsidRPr="009F0784">
              <w:t xml:space="preserve"> to </w:t>
            </w:r>
            <w:r>
              <w:t>test case</w:t>
            </w:r>
            <w:r w:rsidRPr="009F0784">
              <w:t xml:space="preserve"> 7.1.4.42</w:t>
            </w:r>
          </w:p>
        </w:tc>
      </w:tr>
      <w:tr w:rsidR="001E41F3" w:rsidRPr="002F47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2F47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AB5AE0" w:rsidRDefault="00D55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AB5AE0">
                <w:rPr>
                  <w:noProof/>
                </w:rPr>
                <w:t>Ericsson</w:t>
              </w:r>
            </w:fldSimple>
          </w:p>
        </w:tc>
      </w:tr>
      <w:tr w:rsidR="001E41F3" w:rsidRPr="002F47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AB5AE0" w:rsidRDefault="00D55C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AB5AE0">
                <w:rPr>
                  <w:noProof/>
                </w:rPr>
                <w:t>R5</w:t>
              </w:r>
            </w:fldSimple>
          </w:p>
        </w:tc>
      </w:tr>
      <w:tr w:rsidR="001E41F3" w:rsidRPr="002F47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2846" w:rsidRDefault="00922846" w:rsidP="0092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3E2BD" w:rsidR="00922846" w:rsidRPr="00C66652" w:rsidRDefault="00C66652" w:rsidP="00922846">
            <w:pPr>
              <w:pStyle w:val="CRCoverPage"/>
              <w:spacing w:after="0"/>
              <w:ind w:left="100"/>
              <w:rPr>
                <w:noProof/>
              </w:rPr>
            </w:pPr>
            <w:r w:rsidRPr="00C66652">
              <w:rPr>
                <w:noProof/>
              </w:rPr>
              <w:t>TEI1</w:t>
            </w:r>
            <w:r>
              <w:rPr>
                <w:noProof/>
              </w:rPr>
              <w:t>5</w:t>
            </w:r>
            <w:r w:rsidRPr="00C66652">
              <w:rPr>
                <w:noProof/>
              </w:rPr>
              <w:t>_Test</w:t>
            </w:r>
            <w:r>
              <w:rPr>
                <w:noProof/>
              </w:rPr>
              <w:t xml:space="preserve">, </w:t>
            </w:r>
            <w:r w:rsidR="00114CF9">
              <w:fldChar w:fldCharType="begin"/>
            </w:r>
            <w:r w:rsidR="00114CF9">
              <w:instrText xml:space="preserve"> DOCPROPERTY  RelatedWis  \* MERGEFORMAT </w:instrText>
            </w:r>
            <w:r w:rsidR="00114CF9">
              <w:fldChar w:fldCharType="separate"/>
            </w:r>
            <w:r w:rsidR="009F0784" w:rsidRPr="00C66652">
              <w:rPr>
                <w:noProof/>
              </w:rPr>
              <w:t>LTE_eMTC4-UEConTest</w:t>
            </w:r>
            <w:r w:rsidR="00114CF9">
              <w:rPr>
                <w:noProof/>
              </w:rPr>
              <w:fldChar w:fldCharType="end"/>
            </w:r>
            <w:r w:rsidR="009F0784" w:rsidRPr="00C6665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2846" w:rsidRPr="002F473A" w:rsidRDefault="00922846" w:rsidP="00922846">
            <w:pPr>
              <w:pStyle w:val="CRCoverPage"/>
              <w:spacing w:after="0"/>
              <w:ind w:right="10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2846" w:rsidRPr="00AB5AE0" w:rsidRDefault="00922846" w:rsidP="00922846">
            <w:pPr>
              <w:pStyle w:val="CRCoverPage"/>
              <w:spacing w:after="0"/>
              <w:jc w:val="right"/>
              <w:rPr>
                <w:noProof/>
              </w:rPr>
            </w:pPr>
            <w:r w:rsidRPr="00AB5A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922846" w:rsidRPr="00AB5AE0" w:rsidRDefault="00D55C4F" w:rsidP="00922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2846" w:rsidRPr="00AB5AE0">
                <w:rPr>
                  <w:noProof/>
                </w:rPr>
                <w:t>2022-02-11</w:t>
              </w:r>
            </w:fldSimple>
          </w:p>
        </w:tc>
      </w:tr>
      <w:tr w:rsidR="001E41F3" w:rsidRPr="002F47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5A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5A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922846" w:rsidRDefault="00D55C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92284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473A" w:rsidRDefault="001E41F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5AE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5A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3F9AD" w:rsidR="001E41F3" w:rsidRPr="00AB5AE0" w:rsidRDefault="00D55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B5AE0">
                <w:rPr>
                  <w:noProof/>
                </w:rPr>
                <w:t>Rel</w:t>
              </w:r>
              <w:r w:rsidR="00E309FE" w:rsidRPr="00AB5AE0">
                <w:rPr>
                  <w:noProof/>
                </w:rPr>
                <w:t>-1</w:t>
              </w:r>
              <w:r w:rsidR="009F0784" w:rsidRPr="00AB5AE0">
                <w:rPr>
                  <w:noProof/>
                </w:rPr>
                <w:t>7</w:t>
              </w:r>
            </w:fldSimple>
          </w:p>
        </w:tc>
      </w:tr>
      <w:tr w:rsidR="001E41F3" w:rsidRPr="002F47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5AE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5AE0">
              <w:rPr>
                <w:i/>
                <w:noProof/>
                <w:sz w:val="18"/>
              </w:rPr>
              <w:t xml:space="preserve">Use </w:t>
            </w:r>
            <w:r w:rsidRPr="00AB5AE0">
              <w:rPr>
                <w:i/>
                <w:noProof/>
                <w:sz w:val="18"/>
                <w:u w:val="single"/>
              </w:rPr>
              <w:t>one</w:t>
            </w:r>
            <w:r w:rsidRPr="00AB5AE0">
              <w:rPr>
                <w:i/>
                <w:noProof/>
                <w:sz w:val="18"/>
              </w:rPr>
              <w:t xml:space="preserve"> of the following categories:</w:t>
            </w:r>
            <w:r w:rsidRPr="00AB5AE0">
              <w:rPr>
                <w:b/>
                <w:i/>
                <w:noProof/>
                <w:sz w:val="18"/>
              </w:rPr>
              <w:br/>
              <w:t>F</w:t>
            </w:r>
            <w:r w:rsidRPr="00AB5AE0">
              <w:rPr>
                <w:i/>
                <w:noProof/>
                <w:sz w:val="18"/>
              </w:rPr>
              <w:t xml:space="preserve">  (correction)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A</w:t>
            </w:r>
            <w:r w:rsidRPr="00AB5AE0">
              <w:rPr>
                <w:i/>
                <w:noProof/>
                <w:sz w:val="18"/>
              </w:rPr>
              <w:t xml:space="preserve">  (</w:t>
            </w:r>
            <w:r w:rsidR="00DE34CF" w:rsidRPr="00AB5AE0">
              <w:rPr>
                <w:i/>
                <w:noProof/>
                <w:sz w:val="18"/>
              </w:rPr>
              <w:t xml:space="preserve">mirror </w:t>
            </w:r>
            <w:r w:rsidRPr="00AB5AE0">
              <w:rPr>
                <w:i/>
                <w:noProof/>
                <w:sz w:val="18"/>
              </w:rPr>
              <w:t>correspond</w:t>
            </w:r>
            <w:r w:rsidR="00DE34CF" w:rsidRPr="00AB5AE0">
              <w:rPr>
                <w:i/>
                <w:noProof/>
                <w:sz w:val="18"/>
              </w:rPr>
              <w:t xml:space="preserve">ing </w:t>
            </w:r>
            <w:r w:rsidRPr="00AB5AE0">
              <w:rPr>
                <w:i/>
                <w:noProof/>
                <w:sz w:val="18"/>
              </w:rPr>
              <w:t xml:space="preserve">to a </w:t>
            </w:r>
            <w:r w:rsidR="00DE34CF" w:rsidRPr="00AB5AE0">
              <w:rPr>
                <w:i/>
                <w:noProof/>
                <w:sz w:val="18"/>
              </w:rPr>
              <w:t xml:space="preserve">change </w:t>
            </w:r>
            <w:r w:rsidRPr="00AB5AE0">
              <w:rPr>
                <w:i/>
                <w:noProof/>
                <w:sz w:val="18"/>
              </w:rPr>
              <w:t xml:space="preserve">in an earlier </w:t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Pr="00AB5AE0">
              <w:rPr>
                <w:i/>
                <w:noProof/>
                <w:sz w:val="18"/>
              </w:rPr>
              <w:t>release)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B</w:t>
            </w:r>
            <w:r w:rsidRPr="00AB5AE0">
              <w:rPr>
                <w:i/>
                <w:noProof/>
                <w:sz w:val="18"/>
              </w:rPr>
              <w:t xml:space="preserve">  (addition of feature), 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C</w:t>
            </w:r>
            <w:r w:rsidRPr="00AB5AE0">
              <w:rPr>
                <w:i/>
                <w:noProof/>
                <w:sz w:val="18"/>
              </w:rPr>
              <w:t xml:space="preserve">  (functional modification of feature)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D</w:t>
            </w:r>
            <w:r w:rsidRPr="00AB5AE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5AE0" w:rsidRDefault="001E41F3">
            <w:pPr>
              <w:pStyle w:val="CRCoverPage"/>
              <w:rPr>
                <w:noProof/>
              </w:rPr>
            </w:pPr>
            <w:r w:rsidRPr="00AB5AE0">
              <w:rPr>
                <w:noProof/>
                <w:sz w:val="18"/>
              </w:rPr>
              <w:t>Detailed explanations of the above categories can</w:t>
            </w:r>
            <w:r w:rsidRPr="00AB5A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5A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5A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5AE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5AE0">
              <w:rPr>
                <w:i/>
                <w:noProof/>
                <w:sz w:val="18"/>
              </w:rPr>
              <w:t xml:space="preserve">Use </w:t>
            </w:r>
            <w:r w:rsidRPr="00AB5AE0">
              <w:rPr>
                <w:i/>
                <w:noProof/>
                <w:sz w:val="18"/>
                <w:u w:val="single"/>
              </w:rPr>
              <w:t>one</w:t>
            </w:r>
            <w:r w:rsidRPr="00AB5AE0">
              <w:rPr>
                <w:i/>
                <w:noProof/>
                <w:sz w:val="18"/>
              </w:rPr>
              <w:t xml:space="preserve"> of the following releases:</w:t>
            </w:r>
            <w:r w:rsidRPr="00AB5AE0">
              <w:rPr>
                <w:i/>
                <w:noProof/>
                <w:sz w:val="18"/>
              </w:rPr>
              <w:br/>
              <w:t>Rel-8</w:t>
            </w:r>
            <w:r w:rsidRPr="00AB5AE0">
              <w:rPr>
                <w:i/>
                <w:noProof/>
                <w:sz w:val="18"/>
              </w:rPr>
              <w:tab/>
              <w:t>(Release 8)</w:t>
            </w:r>
            <w:r w:rsidR="007C2097" w:rsidRPr="00AB5AE0">
              <w:rPr>
                <w:i/>
                <w:noProof/>
                <w:sz w:val="18"/>
              </w:rPr>
              <w:br/>
              <w:t>Rel-9</w:t>
            </w:r>
            <w:r w:rsidR="007C2097" w:rsidRPr="00AB5AE0">
              <w:rPr>
                <w:i/>
                <w:noProof/>
                <w:sz w:val="18"/>
              </w:rPr>
              <w:tab/>
              <w:t>(Release 9)</w:t>
            </w:r>
            <w:r w:rsidR="009777D9" w:rsidRPr="00AB5AE0">
              <w:rPr>
                <w:i/>
                <w:noProof/>
                <w:sz w:val="18"/>
              </w:rPr>
              <w:br/>
              <w:t>Rel-10</w:t>
            </w:r>
            <w:r w:rsidR="009777D9" w:rsidRPr="00AB5AE0">
              <w:rPr>
                <w:i/>
                <w:noProof/>
                <w:sz w:val="18"/>
              </w:rPr>
              <w:tab/>
              <w:t>(Release 10)</w:t>
            </w:r>
            <w:r w:rsidR="000C038A" w:rsidRPr="00AB5AE0">
              <w:rPr>
                <w:i/>
                <w:noProof/>
                <w:sz w:val="18"/>
              </w:rPr>
              <w:br/>
              <w:t>Rel-11</w:t>
            </w:r>
            <w:r w:rsidR="000C038A" w:rsidRPr="00AB5AE0">
              <w:rPr>
                <w:i/>
                <w:noProof/>
                <w:sz w:val="18"/>
              </w:rPr>
              <w:tab/>
              <w:t>(Release 11)</w:t>
            </w:r>
            <w:r w:rsidR="000C038A" w:rsidRPr="00AB5AE0">
              <w:rPr>
                <w:i/>
                <w:noProof/>
                <w:sz w:val="18"/>
              </w:rPr>
              <w:br/>
            </w:r>
            <w:r w:rsidR="002E472E" w:rsidRPr="00AB5AE0">
              <w:rPr>
                <w:i/>
                <w:noProof/>
                <w:sz w:val="18"/>
              </w:rPr>
              <w:t>…</w:t>
            </w:r>
            <w:r w:rsidR="0051580D" w:rsidRPr="00AB5AE0">
              <w:rPr>
                <w:i/>
                <w:noProof/>
                <w:sz w:val="18"/>
              </w:rPr>
              <w:br/>
            </w:r>
            <w:r w:rsidR="00E34898" w:rsidRPr="00AB5AE0">
              <w:rPr>
                <w:i/>
                <w:noProof/>
                <w:sz w:val="18"/>
              </w:rPr>
              <w:t>Rel-16</w:t>
            </w:r>
            <w:r w:rsidR="00E34898" w:rsidRPr="00AB5AE0">
              <w:rPr>
                <w:i/>
                <w:noProof/>
                <w:sz w:val="18"/>
              </w:rPr>
              <w:tab/>
              <w:t>(Release 16)</w:t>
            </w:r>
            <w:r w:rsidR="002E472E" w:rsidRPr="00AB5AE0">
              <w:rPr>
                <w:i/>
                <w:noProof/>
                <w:sz w:val="18"/>
              </w:rPr>
              <w:br/>
              <w:t>Rel-17</w:t>
            </w:r>
            <w:r w:rsidR="002E472E" w:rsidRPr="00AB5AE0">
              <w:rPr>
                <w:i/>
                <w:noProof/>
                <w:sz w:val="18"/>
              </w:rPr>
              <w:tab/>
              <w:t>(Release 17)</w:t>
            </w:r>
            <w:r w:rsidR="002E472E" w:rsidRPr="00AB5AE0">
              <w:rPr>
                <w:i/>
                <w:noProof/>
                <w:sz w:val="18"/>
              </w:rPr>
              <w:br/>
              <w:t>Rel-18</w:t>
            </w:r>
            <w:r w:rsidR="002E472E" w:rsidRPr="00AB5AE0">
              <w:rPr>
                <w:i/>
                <w:noProof/>
                <w:sz w:val="18"/>
              </w:rPr>
              <w:tab/>
              <w:t>(Release 18)</w:t>
            </w:r>
            <w:r w:rsidR="00C870F6" w:rsidRPr="00AB5AE0">
              <w:rPr>
                <w:i/>
                <w:noProof/>
                <w:sz w:val="18"/>
              </w:rPr>
              <w:br/>
              <w:t>Rel-19</w:t>
            </w:r>
            <w:r w:rsidR="00653DE4" w:rsidRPr="00AB5AE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473A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7208B" w14:textId="77777777" w:rsidR="00922846" w:rsidRPr="00AB5AE0" w:rsidRDefault="00AB5AE0" w:rsidP="00922846">
            <w:pPr>
              <w:pStyle w:val="CRCoverPage"/>
              <w:spacing w:after="0"/>
              <w:ind w:left="100"/>
            </w:pPr>
            <w:r w:rsidRPr="00AB5AE0">
              <w:rPr>
                <w:noProof/>
              </w:rPr>
              <w:t xml:space="preserve">There is text missing in the </w:t>
            </w:r>
            <w:r w:rsidRPr="00AB5AE0">
              <w:t>Conformance requirements clause.</w:t>
            </w:r>
          </w:p>
          <w:p w14:paraId="5E907AD2" w14:textId="77777777" w:rsidR="00AB5AE0" w:rsidRPr="00AB5AE0" w:rsidRDefault="00AB5AE0" w:rsidP="00922846">
            <w:pPr>
              <w:pStyle w:val="CRCoverPage"/>
              <w:spacing w:after="0"/>
              <w:ind w:left="100"/>
            </w:pPr>
          </w:p>
          <w:p w14:paraId="708AA7DE" w14:textId="5E7240C1" w:rsidR="00AB5AE0" w:rsidRPr="00AB5AE0" w:rsidRDefault="00AB5AE0" w:rsidP="00922846">
            <w:pPr>
              <w:pStyle w:val="CRCoverPage"/>
              <w:spacing w:after="0"/>
              <w:ind w:left="100"/>
              <w:rPr>
                <w:noProof/>
              </w:rPr>
            </w:pPr>
            <w:r w:rsidRPr="00AB5AE0">
              <w:t>A reference to core requirement specification is not correct.</w:t>
            </w:r>
          </w:p>
        </w:tc>
      </w:tr>
      <w:tr w:rsidR="00922846" w:rsidRPr="002F47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2846" w:rsidRPr="00AB5AE0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846" w:rsidRPr="002F47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9CB8C" w14:textId="77777777" w:rsidR="00922846" w:rsidRPr="00494DDF" w:rsidRDefault="00AB5AE0" w:rsidP="00852003">
            <w:pPr>
              <w:pStyle w:val="CRCoverPage"/>
              <w:spacing w:after="0"/>
              <w:ind w:left="100"/>
              <w:rPr>
                <w:noProof/>
              </w:rPr>
            </w:pPr>
            <w:r w:rsidRPr="00494DDF">
              <w:rPr>
                <w:noProof/>
              </w:rPr>
              <w:t>Added missing text to the TS 36.213, clause 8.1.1, core requirement.</w:t>
            </w:r>
          </w:p>
          <w:p w14:paraId="2EB01B38" w14:textId="77777777" w:rsidR="00AB5AE0" w:rsidRPr="00494DDF" w:rsidRDefault="00AB5AE0" w:rsidP="008520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F2A606" w14:textId="21BD839A" w:rsidR="00AB5AE0" w:rsidRPr="00494DDF" w:rsidRDefault="00AB5AE0" w:rsidP="00852003">
            <w:pPr>
              <w:pStyle w:val="CRCoverPage"/>
              <w:spacing w:after="0"/>
              <w:ind w:left="100"/>
              <w:rPr>
                <w:noProof/>
              </w:rPr>
            </w:pPr>
            <w:r w:rsidRPr="00494DDF">
              <w:rPr>
                <w:noProof/>
              </w:rPr>
              <w:t>Changed the reference to TS 36.312 to TS 36.213</w:t>
            </w:r>
          </w:p>
          <w:p w14:paraId="7E6E6A68" w14:textId="77777777" w:rsidR="00494DDF" w:rsidRPr="00494DDF" w:rsidRDefault="00494DDF" w:rsidP="008520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D839EE" w14:textId="77777777" w:rsidR="00494DDF" w:rsidRPr="00494DDF" w:rsidRDefault="00494DDF" w:rsidP="00494DDF">
            <w:pPr>
              <w:pStyle w:val="CRCoverPage"/>
              <w:spacing w:after="0"/>
              <w:ind w:left="100"/>
              <w:rPr>
                <w:noProof/>
              </w:rPr>
            </w:pPr>
            <w:r w:rsidRPr="00494DDF">
              <w:rPr>
                <w:noProof/>
              </w:rPr>
              <w:t>Updated reference in Table 7.1.4.42.3.3-1: RadioResourceConfigCommon-DEFAULT to preamble.</w:t>
            </w:r>
          </w:p>
          <w:p w14:paraId="76331BC6" w14:textId="77777777" w:rsidR="00494DDF" w:rsidRPr="00494DDF" w:rsidRDefault="00494DDF" w:rsidP="00494DDF">
            <w:pPr>
              <w:pStyle w:val="CRCoverPage"/>
              <w:spacing w:after="0"/>
              <w:ind w:left="100"/>
              <w:rPr>
                <w:noProof/>
              </w:rPr>
            </w:pPr>
            <w:r w:rsidRPr="00494DDF">
              <w:rPr>
                <w:noProof/>
              </w:rPr>
              <w:t>Added contents to the ce-PUSCH-FlexibleStartPRB-AllocConfig-r15 IE in Table 7.1.4.42.3.3-2.</w:t>
            </w:r>
          </w:p>
          <w:p w14:paraId="31C656EC" w14:textId="345D14C5" w:rsidR="00494DDF" w:rsidRPr="00494DDF" w:rsidRDefault="00494DDF" w:rsidP="00852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2846" w:rsidRPr="002F47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2846" w:rsidRPr="00494DDF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846" w:rsidRPr="002F47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33D28" w:rsidR="00922846" w:rsidRPr="00494DDF" w:rsidRDefault="00922846" w:rsidP="00922846">
            <w:pPr>
              <w:pStyle w:val="CRCoverPage"/>
              <w:spacing w:after="0"/>
              <w:ind w:left="100"/>
              <w:rPr>
                <w:noProof/>
              </w:rPr>
            </w:pPr>
            <w:r w:rsidRPr="00494DDF">
              <w:rPr>
                <w:noProof/>
              </w:rPr>
              <w:t>The test case will not be correct.</w:t>
            </w:r>
          </w:p>
        </w:tc>
      </w:tr>
      <w:tr w:rsidR="00922846" w:rsidRPr="002F473A" w14:paraId="034AF533" w14:textId="77777777" w:rsidTr="00547111">
        <w:tc>
          <w:tcPr>
            <w:tcW w:w="2694" w:type="dxa"/>
            <w:gridSpan w:val="2"/>
          </w:tcPr>
          <w:p w14:paraId="39D9EB5B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2846" w:rsidRPr="002F473A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FCF76" w:rsidR="00922846" w:rsidRPr="002F473A" w:rsidRDefault="009F0784" w:rsidP="0092284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F0784">
              <w:t>7.1.4.42</w:t>
            </w:r>
          </w:p>
        </w:tc>
      </w:tr>
      <w:tr w:rsidR="009228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2846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8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2846" w:rsidRDefault="00922846" w:rsidP="00922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8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2846" w:rsidRDefault="00922846" w:rsidP="00922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8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2846" w:rsidRDefault="00922846" w:rsidP="00922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8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2846" w:rsidRDefault="00922846" w:rsidP="00922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8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2846" w:rsidRDefault="00922846" w:rsidP="00922846">
            <w:pPr>
              <w:pStyle w:val="CRCoverPage"/>
              <w:spacing w:after="0"/>
              <w:rPr>
                <w:noProof/>
              </w:rPr>
            </w:pPr>
          </w:p>
        </w:tc>
      </w:tr>
      <w:tr w:rsidR="009228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2846" w:rsidRDefault="00922846" w:rsidP="00922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28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2846" w:rsidRPr="008863B9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2846" w:rsidRPr="008863B9" w:rsidRDefault="00922846" w:rsidP="009228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8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FF0855" w:rsidR="00494DDF" w:rsidRDefault="00494DDF" w:rsidP="00922846">
            <w:pPr>
              <w:pStyle w:val="CRCoverPage"/>
              <w:spacing w:after="0"/>
              <w:ind w:left="100"/>
              <w:rPr>
                <w:noProof/>
              </w:rPr>
            </w:pPr>
            <w:r w:rsidRPr="00F80DC5">
              <w:rPr>
                <w:noProof/>
              </w:rPr>
              <w:t>This is an update of R5-2</w:t>
            </w:r>
            <w:r>
              <w:rPr>
                <w:noProof/>
              </w:rPr>
              <w:t>212</w:t>
            </w:r>
            <w:r>
              <w:rPr>
                <w:noProof/>
              </w:rPr>
              <w:t>20</w:t>
            </w:r>
            <w:r>
              <w:rPr>
                <w:noProof/>
              </w:rPr>
              <w:t xml:space="preserve"> </w:t>
            </w:r>
            <w:r w:rsidRPr="00F80DC5">
              <w:rPr>
                <w:noProof/>
              </w:rPr>
              <w:t>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86179" w14:textId="77777777" w:rsidR="00AB5AE0" w:rsidRPr="0088193B" w:rsidRDefault="00AB5AE0" w:rsidP="00AB5AE0">
      <w:pPr>
        <w:pStyle w:val="Heading4"/>
      </w:pPr>
      <w:r w:rsidRPr="0088193B">
        <w:lastRenderedPageBreak/>
        <w:t>7.1.4.42</w:t>
      </w:r>
      <w:r w:rsidRPr="0088193B">
        <w:tab/>
        <w:t>Enhanced Coverage / UL Flexible starting PRB</w:t>
      </w:r>
    </w:p>
    <w:p w14:paraId="7980562A" w14:textId="77777777" w:rsidR="00AB5AE0" w:rsidRPr="0088193B" w:rsidRDefault="00AB5AE0" w:rsidP="00AB5AE0">
      <w:pPr>
        <w:pStyle w:val="H6"/>
      </w:pPr>
      <w:r w:rsidRPr="0088193B">
        <w:t>7.1.4.42.1</w:t>
      </w:r>
      <w:r w:rsidRPr="0088193B">
        <w:tab/>
        <w:t>Test Purpose (TP)</w:t>
      </w:r>
    </w:p>
    <w:p w14:paraId="4B768916" w14:textId="77777777" w:rsidR="00AB5AE0" w:rsidRPr="0088193B" w:rsidRDefault="00AB5AE0" w:rsidP="00AB5AE0">
      <w:pPr>
        <w:pStyle w:val="H6"/>
      </w:pPr>
      <w:r w:rsidRPr="0088193B">
        <w:t>(1)</w:t>
      </w:r>
    </w:p>
    <w:p w14:paraId="1D75E657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b/>
          <w:bCs/>
          <w:noProof w:val="0"/>
        </w:rPr>
        <w:t>with</w:t>
      </w:r>
      <w:r w:rsidRPr="0088193B">
        <w:rPr>
          <w:noProof w:val="0"/>
        </w:rPr>
        <w:t xml:space="preserve"> </w:t>
      </w:r>
      <w:proofErr w:type="gramStart"/>
      <w:r w:rsidRPr="0088193B">
        <w:rPr>
          <w:noProof w:val="0"/>
        </w:rPr>
        <w:t>{ UE</w:t>
      </w:r>
      <w:proofErr w:type="gramEnd"/>
      <w:r w:rsidRPr="0088193B">
        <w:rPr>
          <w:noProof w:val="0"/>
        </w:rPr>
        <w:t xml:space="preserve"> in E-UTRA RRC_CONNECTED state }</w:t>
      </w:r>
    </w:p>
    <w:p w14:paraId="4F1246CF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b/>
          <w:bCs/>
          <w:noProof w:val="0"/>
        </w:rPr>
        <w:t>ensure that</w:t>
      </w:r>
      <w:r w:rsidRPr="0088193B">
        <w:rPr>
          <w:noProof w:val="0"/>
        </w:rPr>
        <w:t xml:space="preserve"> { </w:t>
      </w:r>
    </w:p>
    <w:p w14:paraId="0B335DAD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noProof w:val="0"/>
        </w:rPr>
        <w:t xml:space="preserve">  </w:t>
      </w:r>
      <w:r w:rsidRPr="0088193B">
        <w:rPr>
          <w:b/>
          <w:bCs/>
          <w:noProof w:val="0"/>
        </w:rPr>
        <w:t>when</w:t>
      </w:r>
      <w:r w:rsidRPr="0088193B">
        <w:rPr>
          <w:noProof w:val="0"/>
        </w:rPr>
        <w:t xml:space="preserve"> </w:t>
      </w:r>
      <w:proofErr w:type="gramStart"/>
      <w:r w:rsidRPr="0088193B">
        <w:rPr>
          <w:noProof w:val="0"/>
        </w:rPr>
        <w:t>{ UE</w:t>
      </w:r>
      <w:proofErr w:type="gramEnd"/>
      <w:r w:rsidRPr="0088193B">
        <w:rPr>
          <w:noProof w:val="0"/>
        </w:rPr>
        <w:t xml:space="preserve"> has pending data for transmission and receives an uplink grant with RIV calculated by values of </w:t>
      </w:r>
      <w:r w:rsidRPr="0088193B">
        <w:rPr>
          <w:noProof w:val="0"/>
          <w:position w:val="-10"/>
        </w:rPr>
        <w:object w:dxaOrig="620" w:dyaOrig="320" w14:anchorId="29182C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15.6pt" o:ole="">
            <v:imagedata r:id="rId13" o:title=""/>
          </v:shape>
          <o:OLEObject Type="Embed" ProgID="Equation.3" ShapeID="_x0000_i1025" DrawAspect="Content" ObjectID="_1707897744" r:id="rId14"/>
        </w:object>
      </w:r>
      <w:r w:rsidRPr="0088193B">
        <w:rPr>
          <w:noProof w:val="0"/>
        </w:rPr>
        <w:t xml:space="preserve"> and</w:t>
      </w:r>
      <w:r w:rsidRPr="0088193B">
        <w:rPr>
          <w:noProof w:val="0"/>
          <w:position w:val="-12"/>
        </w:rPr>
        <w:object w:dxaOrig="540" w:dyaOrig="380" w14:anchorId="1F6D35A1">
          <v:shape id="_x0000_i1026" type="#_x0000_t75" style="width:27pt;height:18.6pt" o:ole="">
            <v:imagedata r:id="rId15" o:title=""/>
          </v:shape>
          <o:OLEObject Type="Embed" ProgID="Equation.3" ShapeID="_x0000_i1026" DrawAspect="Content" ObjectID="_1707897745" r:id="rId16"/>
        </w:object>
      </w:r>
      <w:r w:rsidRPr="0088193B">
        <w:rPr>
          <w:noProof w:val="0"/>
        </w:rPr>
        <w:t xml:space="preserve"> }</w:t>
      </w:r>
    </w:p>
    <w:p w14:paraId="4C9D6D98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noProof w:val="0"/>
        </w:rPr>
        <w:t xml:space="preserve">    </w:t>
      </w:r>
      <w:r w:rsidRPr="0088193B">
        <w:rPr>
          <w:b/>
          <w:bCs/>
          <w:noProof w:val="0"/>
        </w:rPr>
        <w:t>then</w:t>
      </w:r>
      <w:r w:rsidRPr="0088193B">
        <w:rPr>
          <w:noProof w:val="0"/>
        </w:rPr>
        <w:t xml:space="preserve"> </w:t>
      </w:r>
      <w:proofErr w:type="gramStart"/>
      <w:r w:rsidRPr="0088193B">
        <w:rPr>
          <w:noProof w:val="0"/>
        </w:rPr>
        <w:t>{ UE</w:t>
      </w:r>
      <w:proofErr w:type="gramEnd"/>
      <w:r w:rsidRPr="0088193B">
        <w:rPr>
          <w:noProof w:val="0"/>
        </w:rPr>
        <w:t xml:space="preserve"> transmits MAC PDU on PUSCH on the granted resources using </w:t>
      </w:r>
      <w:r w:rsidRPr="0088193B">
        <w:rPr>
          <w:noProof w:val="0"/>
          <w:lang w:eastAsia="zh-CN"/>
        </w:rPr>
        <w:t>DCI format 6-0A</w:t>
      </w:r>
      <w:r w:rsidRPr="0088193B">
        <w:rPr>
          <w:noProof w:val="0"/>
        </w:rPr>
        <w:t xml:space="preserve"> and the received resource allocation information }</w:t>
      </w:r>
    </w:p>
    <w:p w14:paraId="4E823F74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noProof w:val="0"/>
        </w:rPr>
        <w:t xml:space="preserve">            }</w:t>
      </w:r>
    </w:p>
    <w:p w14:paraId="75C919CE" w14:textId="77777777" w:rsidR="00AB5AE0" w:rsidRPr="0088193B" w:rsidRDefault="00AB5AE0" w:rsidP="00AB5AE0">
      <w:pPr>
        <w:pStyle w:val="PL"/>
        <w:rPr>
          <w:noProof w:val="0"/>
        </w:rPr>
      </w:pPr>
    </w:p>
    <w:p w14:paraId="3EEFFDC8" w14:textId="77777777" w:rsidR="00AB5AE0" w:rsidRPr="0088193B" w:rsidRDefault="00AB5AE0" w:rsidP="00AB5AE0">
      <w:pPr>
        <w:pStyle w:val="H6"/>
      </w:pPr>
      <w:r w:rsidRPr="0088193B">
        <w:t>7.1.4.42.2</w:t>
      </w:r>
      <w:r w:rsidRPr="0088193B">
        <w:tab/>
        <w:t>Conformance requirements</w:t>
      </w:r>
    </w:p>
    <w:p w14:paraId="17E7A492" w14:textId="206DA645" w:rsidR="00AB5AE0" w:rsidRPr="0088193B" w:rsidRDefault="00AB5AE0" w:rsidP="00AB5AE0">
      <w:r w:rsidRPr="0088193B">
        <w:t>References: The conformance requirements covered in the current TC are specified in: TS 36.</w:t>
      </w:r>
      <w:ins w:id="1" w:author="Ericsson User" w:date="2022-02-09T16:56:00Z">
        <w:r>
          <w:t>213</w:t>
        </w:r>
      </w:ins>
      <w:del w:id="2" w:author="Ericsson User" w:date="2022-02-09T16:56:00Z">
        <w:r w:rsidRPr="0088193B" w:rsidDel="00AB5AE0">
          <w:delText>312</w:delText>
        </w:r>
      </w:del>
      <w:r w:rsidRPr="0088193B">
        <w:t>, clause 8.1.1.</w:t>
      </w:r>
    </w:p>
    <w:p w14:paraId="2CA13062" w14:textId="77777777" w:rsidR="00AB5AE0" w:rsidRPr="0088193B" w:rsidRDefault="00AB5AE0" w:rsidP="00AB5AE0">
      <w:r w:rsidRPr="0088193B">
        <w:t>[TS 36.213, clause 8.1.1]</w:t>
      </w:r>
    </w:p>
    <w:p w14:paraId="3EC9F40C" w14:textId="0548D6D0" w:rsidR="00AB5AE0" w:rsidRPr="0088193B" w:rsidRDefault="00AB5AE0" w:rsidP="00AB5AE0">
      <w:r w:rsidRPr="0088193B">
        <w:t xml:space="preserve">The resource allocation information for uplink resource allocation type 0 indicates to a scheduled UE a set of contiguously allocated virtual resource block indices denoted by </w:t>
      </w:r>
      <w:r>
        <w:rPr>
          <w:noProof/>
          <w:position w:val="-10"/>
        </w:rPr>
        <w:drawing>
          <wp:inline distT="0" distB="0" distL="0" distR="0" wp14:anchorId="3BAF27C6" wp14:editId="437BF3E8">
            <wp:extent cx="285750" cy="19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t>. A resource allocation field in the scheduling grant consists of a resource indication value (</w:t>
      </w:r>
      <w:r w:rsidRPr="0088193B">
        <w:rPr>
          <w:i/>
        </w:rPr>
        <w:t>RIV</w:t>
      </w:r>
      <w:r w:rsidRPr="0088193B">
        <w:t>) corresponding to a starting resource block (</w:t>
      </w:r>
      <w:r>
        <w:rPr>
          <w:noProof/>
          <w:position w:val="-10"/>
        </w:rPr>
        <w:drawing>
          <wp:inline distT="0" distB="0" distL="0" distR="0" wp14:anchorId="499598F1" wp14:editId="3780B3A4">
            <wp:extent cx="495300" cy="190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t>) and a length in terms of contiguously allocated resource blocks (</w:t>
      </w:r>
      <w:r>
        <w:rPr>
          <w:noProof/>
          <w:position w:val="-10"/>
        </w:rPr>
        <w:drawing>
          <wp:inline distT="0" distB="0" distL="0" distR="0" wp14:anchorId="0B19305E" wp14:editId="7831E018">
            <wp:extent cx="342900" cy="190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sym w:font="Symbol" w:char="F0B3"/>
      </w:r>
      <w:r w:rsidRPr="0088193B">
        <w:t xml:space="preserve"> 1). </w:t>
      </w:r>
    </w:p>
    <w:p w14:paraId="64A43F08" w14:textId="77777777" w:rsidR="00AB5AE0" w:rsidRPr="0088193B" w:rsidRDefault="00AB5AE0" w:rsidP="00AB5AE0">
      <w:r w:rsidRPr="0088193B">
        <w:t xml:space="preserve">For a BL/CE UE, </w:t>
      </w:r>
    </w:p>
    <w:p w14:paraId="0C130B79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 xml:space="preserve">uplink resource allocation type 0 is only applicable for UE configured with </w:t>
      </w:r>
      <w:proofErr w:type="spellStart"/>
      <w:r w:rsidRPr="0088193B">
        <w:t>CEModeA</w:t>
      </w:r>
      <w:proofErr w:type="spellEnd"/>
      <w:r w:rsidRPr="0088193B">
        <w:t xml:space="preserve">, and </w:t>
      </w:r>
    </w:p>
    <w:p w14:paraId="51ABD435" w14:textId="77777777" w:rsidR="00AB5AE0" w:rsidRPr="0088193B" w:rsidRDefault="00AB5AE0" w:rsidP="00AB5AE0">
      <w:pPr>
        <w:pStyle w:val="B1"/>
        <w:rPr>
          <w:rFonts w:eastAsia="SimSun"/>
          <w:lang w:eastAsia="zh-CN"/>
        </w:rPr>
      </w:pPr>
      <w:r w:rsidRPr="0088193B">
        <w:t>-</w:t>
      </w:r>
      <w:r w:rsidRPr="0088193B">
        <w:tab/>
      </w:r>
      <w:r w:rsidRPr="0088193B">
        <w:rPr>
          <w:position w:val="-12"/>
        </w:rPr>
        <w:object w:dxaOrig="1270" w:dyaOrig="390" w14:anchorId="60613F51">
          <v:shape id="_x0000_i1027" type="#_x0000_t75" style="width:63.6pt;height:19.8pt" o:ole="">
            <v:imagedata r:id="rId20" o:title=""/>
          </v:shape>
          <o:OLEObject Type="Embed" ProgID="Equation.DSMT4" ShapeID="_x0000_i1027" DrawAspect="Content" ObjectID="_1707897746" r:id="rId21"/>
        </w:object>
      </w:r>
      <w:r w:rsidRPr="0088193B">
        <w:rPr>
          <w:rFonts w:eastAsia="SimSun"/>
          <w:lang w:eastAsia="zh-CN"/>
        </w:rPr>
        <w:t xml:space="preserve">, if the UE in TDD is configured with higher layer parameter </w:t>
      </w:r>
      <w:proofErr w:type="spellStart"/>
      <w:r w:rsidRPr="0088193B">
        <w:rPr>
          <w:rFonts w:eastAsia="SimSun"/>
          <w:i/>
          <w:lang w:eastAsia="zh-CN"/>
        </w:rPr>
        <w:t>ce</w:t>
      </w:r>
      <w:proofErr w:type="spellEnd"/>
      <w:r w:rsidRPr="0088193B">
        <w:rPr>
          <w:rFonts w:eastAsia="SimSun"/>
          <w:i/>
          <w:lang w:eastAsia="zh-CN"/>
        </w:rPr>
        <w:t>-PUSCH-</w:t>
      </w:r>
      <w:proofErr w:type="spellStart"/>
      <w:r w:rsidRPr="0088193B">
        <w:rPr>
          <w:rFonts w:eastAsia="SimSun"/>
          <w:i/>
          <w:lang w:eastAsia="zh-CN"/>
        </w:rPr>
        <w:t>FlexibleStartPRB</w:t>
      </w:r>
      <w:proofErr w:type="spellEnd"/>
      <w:r w:rsidRPr="0088193B">
        <w:rPr>
          <w:rFonts w:eastAsia="SimSun"/>
          <w:i/>
          <w:lang w:eastAsia="zh-CN"/>
        </w:rPr>
        <w:t>-</w:t>
      </w:r>
      <w:proofErr w:type="spellStart"/>
      <w:r w:rsidRPr="0088193B">
        <w:rPr>
          <w:rFonts w:eastAsia="SimSun"/>
          <w:i/>
          <w:lang w:eastAsia="zh-CN"/>
        </w:rPr>
        <w:t>AllocConfig</w:t>
      </w:r>
      <w:proofErr w:type="spellEnd"/>
      <w:r w:rsidRPr="0088193B">
        <w:rPr>
          <w:rFonts w:eastAsia="SimSun"/>
          <w:lang w:eastAsia="zh-CN"/>
        </w:rPr>
        <w:t>; otherwise</w:t>
      </w:r>
      <w:r w:rsidRPr="0088193B">
        <w:t xml:space="preserve"> </w:t>
      </w:r>
      <w:r w:rsidRPr="0088193B">
        <w:rPr>
          <w:position w:val="-12"/>
        </w:rPr>
        <w:object w:dxaOrig="920" w:dyaOrig="390" w14:anchorId="0DC6F6F9">
          <v:shape id="_x0000_i1028" type="#_x0000_t75" style="width:45.6pt;height:19.8pt" o:ole="">
            <v:imagedata r:id="rId22" o:title=""/>
          </v:shape>
          <o:OLEObject Type="Embed" ProgID="Equation.DSMT4" ShapeID="_x0000_i1028" DrawAspect="Content" ObjectID="_1707897747" r:id="rId23"/>
        </w:object>
      </w:r>
      <w:r w:rsidRPr="0088193B">
        <w:t xml:space="preserve"> and,</w:t>
      </w:r>
    </w:p>
    <w:p w14:paraId="47F8D862" w14:textId="77777777" w:rsidR="00AB5AE0" w:rsidRPr="0088193B" w:rsidRDefault="00AB5AE0" w:rsidP="00AB5AE0">
      <w:pPr>
        <w:pStyle w:val="B1"/>
      </w:pPr>
      <w:r w:rsidRPr="0088193B">
        <w:rPr>
          <w:rFonts w:eastAsia="SimSun"/>
          <w:lang w:eastAsia="zh-CN"/>
        </w:rPr>
        <w:t>-</w:t>
      </w:r>
      <w:r w:rsidRPr="0088193B">
        <w:rPr>
          <w:rFonts w:eastAsia="SimSun"/>
          <w:lang w:eastAsia="zh-CN"/>
        </w:rPr>
        <w:tab/>
        <w:t xml:space="preserve">if the UE is configured with higher layer parameters </w:t>
      </w:r>
      <w:proofErr w:type="spellStart"/>
      <w:r w:rsidRPr="0088193B">
        <w:rPr>
          <w:rFonts w:eastAsia="SimSun"/>
          <w:i/>
          <w:lang w:eastAsia="zh-CN"/>
        </w:rPr>
        <w:t>ce</w:t>
      </w:r>
      <w:proofErr w:type="spellEnd"/>
      <w:r w:rsidRPr="0088193B">
        <w:rPr>
          <w:rFonts w:eastAsia="SimSun"/>
          <w:i/>
          <w:lang w:eastAsia="zh-CN"/>
        </w:rPr>
        <w:t>-PUSCH-</w:t>
      </w:r>
      <w:proofErr w:type="spellStart"/>
      <w:r w:rsidRPr="0088193B">
        <w:rPr>
          <w:rFonts w:eastAsia="SimSun"/>
          <w:i/>
          <w:lang w:eastAsia="zh-CN"/>
        </w:rPr>
        <w:t>FlexibleStartPRB</w:t>
      </w:r>
      <w:proofErr w:type="spellEnd"/>
      <w:r w:rsidRPr="0088193B">
        <w:rPr>
          <w:rFonts w:eastAsia="SimSun"/>
          <w:i/>
          <w:lang w:eastAsia="zh-CN"/>
        </w:rPr>
        <w:t>-</w:t>
      </w:r>
      <w:proofErr w:type="spellStart"/>
      <w:r w:rsidRPr="0088193B">
        <w:rPr>
          <w:rFonts w:eastAsia="SimSun"/>
          <w:i/>
          <w:lang w:eastAsia="zh-CN"/>
        </w:rPr>
        <w:t>AllocConfig</w:t>
      </w:r>
      <w:proofErr w:type="spellEnd"/>
      <w:r w:rsidRPr="0088193B">
        <w:rPr>
          <w:rFonts w:eastAsia="SimSun"/>
          <w:lang w:eastAsia="zh-CN"/>
        </w:rPr>
        <w:t xml:space="preserve">, </w:t>
      </w:r>
      <w:r w:rsidRPr="0088193B">
        <w:rPr>
          <w:position w:val="-12"/>
        </w:rPr>
        <w:object w:dxaOrig="520" w:dyaOrig="390" w14:anchorId="24FD5B31">
          <v:shape id="_x0000_i1029" type="#_x0000_t75" style="width:26.4pt;height:19.8pt" o:ole="">
            <v:imagedata r:id="rId24" o:title=""/>
          </v:shape>
          <o:OLEObject Type="Embed" ProgID="Equation.DSMT4" ShapeID="_x0000_i1029" DrawAspect="Content" ObjectID="_1707897748" r:id="rId25"/>
        </w:object>
      </w:r>
      <w:r w:rsidRPr="0088193B">
        <w:rPr>
          <w:rFonts w:eastAsia="SimSun"/>
          <w:lang w:eastAsia="zh-CN"/>
        </w:rPr>
        <w:t xml:space="preserve">shall not exceed </w:t>
      </w:r>
      <w:r w:rsidRPr="0088193B">
        <w:rPr>
          <w:iCs/>
          <w:sz w:val="24"/>
          <w:szCs w:val="24"/>
        </w:rPr>
        <w:fldChar w:fldCharType="begin"/>
      </w:r>
      <w:r w:rsidRPr="0088193B">
        <w:rPr>
          <w:iCs/>
          <w:sz w:val="24"/>
          <w:szCs w:val="24"/>
        </w:rPr>
        <w:instrText xml:space="preserve"> QUOTE </w:instrText>
      </w:r>
      <w:r w:rsidR="00114CF9">
        <w:rPr>
          <w:rFonts w:eastAsia="SimSun"/>
          <w:position w:val="-6"/>
        </w:rPr>
        <w:pict w14:anchorId="26A02B23">
          <v:shape id="_x0000_i1030" type="#_x0000_t75" style="width:84pt;height:14.4pt" equationxml="&lt;">
            <v:imagedata r:id="rId26" o:title="" chromakey="white"/>
          </v:shape>
        </w:pict>
      </w:r>
      <w:r w:rsidRPr="0088193B">
        <w:rPr>
          <w:iCs/>
          <w:sz w:val="24"/>
          <w:szCs w:val="24"/>
        </w:rPr>
        <w:instrText xml:space="preserve"> </w:instrText>
      </w:r>
      <w:r w:rsidRPr="0088193B">
        <w:rPr>
          <w:iCs/>
          <w:sz w:val="24"/>
          <w:szCs w:val="24"/>
        </w:rPr>
        <w:fldChar w:fldCharType="separate"/>
      </w:r>
      <w:r w:rsidR="00114CF9">
        <w:rPr>
          <w:rFonts w:eastAsia="SimSun"/>
          <w:position w:val="-6"/>
        </w:rPr>
        <w:pict w14:anchorId="69A3AA5D">
          <v:shape id="_x0000_i1031" type="#_x0000_t75" style="width:84pt;height:14.4pt" equationxml="&lt;">
            <v:imagedata r:id="rId26" o:title="" chromakey="white"/>
          </v:shape>
        </w:pict>
      </w:r>
      <w:r w:rsidRPr="0088193B">
        <w:rPr>
          <w:iCs/>
          <w:sz w:val="24"/>
          <w:szCs w:val="24"/>
        </w:rPr>
        <w:fldChar w:fldCharType="end"/>
      </w:r>
      <w:r w:rsidRPr="0088193B">
        <w:rPr>
          <w:iCs/>
          <w:sz w:val="24"/>
          <w:szCs w:val="24"/>
        </w:rPr>
        <w:t xml:space="preserve"> </w:t>
      </w:r>
      <w:r w:rsidRPr="0088193B">
        <w:rPr>
          <w:rFonts w:eastAsia="SimSun"/>
          <w:lang w:eastAsia="zh-CN" w:bidi="ar-AE"/>
        </w:rPr>
        <w:t xml:space="preserve">with </w:t>
      </w:r>
      <w:r w:rsidRPr="0088193B">
        <w:rPr>
          <w:rFonts w:eastAsia="SimSun"/>
          <w:iCs/>
          <w:sz w:val="24"/>
          <w:szCs w:val="24"/>
        </w:rPr>
        <w:fldChar w:fldCharType="begin"/>
      </w:r>
      <w:r w:rsidRPr="0088193B">
        <w:rPr>
          <w:rFonts w:eastAsia="SimSun"/>
          <w:iCs/>
          <w:sz w:val="24"/>
          <w:szCs w:val="24"/>
        </w:rPr>
        <w:instrText xml:space="preserve"> QUOTE </w:instrText>
      </w:r>
      <w:r w:rsidR="00114CF9">
        <w:rPr>
          <w:rFonts w:eastAsia="SimSun"/>
          <w:position w:val="-6"/>
        </w:rPr>
        <w:pict w14:anchorId="46CBAB05">
          <v:shape id="_x0000_i1032" type="#_x0000_t75" style="width:34.8pt;height:14.4pt" equationxml="&lt;">
            <v:imagedata r:id="rId27" o:title="" chromakey="white"/>
          </v:shape>
        </w:pict>
      </w:r>
      <w:r w:rsidRPr="0088193B">
        <w:rPr>
          <w:rFonts w:eastAsia="SimSun"/>
          <w:iCs/>
          <w:sz w:val="24"/>
          <w:szCs w:val="24"/>
        </w:rPr>
        <w:instrText xml:space="preserve"> </w:instrText>
      </w:r>
      <w:r w:rsidRPr="0088193B">
        <w:rPr>
          <w:rFonts w:eastAsia="SimSun"/>
          <w:iCs/>
          <w:sz w:val="24"/>
          <w:szCs w:val="24"/>
        </w:rPr>
        <w:fldChar w:fldCharType="separate"/>
      </w:r>
      <w:r w:rsidR="00114CF9">
        <w:rPr>
          <w:rFonts w:eastAsia="SimSun"/>
          <w:position w:val="-6"/>
        </w:rPr>
        <w:pict w14:anchorId="0E6CB49D">
          <v:shape id="_x0000_i1033" type="#_x0000_t75" style="width:34.8pt;height:14.4pt" equationxml="&lt;">
            <v:imagedata r:id="rId27" o:title="" chromakey="white"/>
          </v:shape>
        </w:pict>
      </w:r>
      <w:r w:rsidRPr="0088193B">
        <w:rPr>
          <w:rFonts w:eastAsia="SimSun"/>
          <w:iCs/>
          <w:sz w:val="24"/>
          <w:szCs w:val="24"/>
        </w:rPr>
        <w:fldChar w:fldCharType="end"/>
      </w:r>
      <w:r w:rsidRPr="0088193B">
        <w:rPr>
          <w:rFonts w:eastAsia="SimSun"/>
          <w:iCs/>
          <w:sz w:val="24"/>
          <w:szCs w:val="24"/>
        </w:rPr>
        <w:t>={</w:t>
      </w:r>
      <w:r w:rsidRPr="0088193B">
        <w:fldChar w:fldCharType="begin"/>
      </w:r>
      <w:r w:rsidRPr="0088193B">
        <w:instrText xml:space="preserve"> QUOTE </w:instrText>
      </w:r>
      <w:r w:rsidR="00114CF9">
        <w:rPr>
          <w:rFonts w:eastAsia="SimSun"/>
          <w:position w:val="-5"/>
        </w:rPr>
        <w:pict w14:anchorId="7B599DAF">
          <v:shape id="_x0000_i1034" type="#_x0000_t75" style="width:90.6pt;height:12pt" equationxml="&lt;">
            <v:imagedata r:id="rId28" o:title="" chromakey="white"/>
          </v:shape>
        </w:pict>
      </w:r>
      <w:r w:rsidRPr="0088193B">
        <w:instrText xml:space="preserve"> </w:instrText>
      </w:r>
      <w:r w:rsidRPr="0088193B">
        <w:fldChar w:fldCharType="separate"/>
      </w:r>
      <w:r w:rsidR="00114CF9">
        <w:rPr>
          <w:rFonts w:eastAsia="SimSun"/>
          <w:position w:val="-5"/>
        </w:rPr>
        <w:pict w14:anchorId="38033AAF">
          <v:shape id="_x0000_i1035" type="#_x0000_t75" style="width:90.6pt;height:12pt" equationxml="&lt;">
            <v:imagedata r:id="rId28" o:title="" chromakey="white"/>
          </v:shape>
        </w:pict>
      </w:r>
      <w:r w:rsidRPr="0088193B">
        <w:fldChar w:fldCharType="end"/>
      </w:r>
      <w:r w:rsidRPr="0088193B">
        <w:t xml:space="preserve">, </w:t>
      </w:r>
      <w:bookmarkStart w:id="3" w:name="_Hlk530102081"/>
      <w:r w:rsidRPr="0088193B">
        <w:t xml:space="preserve">where </w:t>
      </w:r>
      <w:r w:rsidRPr="0088193B">
        <w:fldChar w:fldCharType="begin"/>
      </w:r>
      <w:r w:rsidRPr="0088193B">
        <w:rPr>
          <w:rFonts w:eastAsia="SimSun"/>
          <w:iCs/>
          <w:lang w:eastAsia="zh-CN" w:bidi="ar-AE"/>
        </w:rPr>
        <w:instrText xml:space="preserve"> QUOTE </w:instrText>
      </w:r>
      <w:r w:rsidR="00114CF9">
        <w:rPr>
          <w:position w:val="-14"/>
        </w:rPr>
        <w:pict w14:anchorId="6EEF2C01">
          <v:shape id="_x0000_i1036" type="#_x0000_t75" style="width:73.8pt;height:21.6pt" equationxml="&lt;">
            <v:imagedata r:id="rId29" o:title="" chromakey="white"/>
          </v:shape>
        </w:pict>
      </w:r>
      <w:r w:rsidRPr="0088193B">
        <w:rPr>
          <w:rFonts w:eastAsia="SimSun"/>
          <w:iCs/>
          <w:lang w:eastAsia="zh-CN" w:bidi="ar-AE"/>
        </w:rPr>
        <w:instrText xml:space="preserve"> </w:instrText>
      </w:r>
      <w:r w:rsidRPr="0088193B">
        <w:fldChar w:fldCharType="separate"/>
      </w:r>
      <w:r w:rsidR="00114CF9">
        <w:rPr>
          <w:position w:val="-14"/>
        </w:rPr>
        <w:pict w14:anchorId="687819CC">
          <v:shape id="_x0000_i1037" type="#_x0000_t75" style="width:73.8pt;height:21.6pt" equationxml="&lt;">
            <v:imagedata r:id="rId29" o:title="" chromakey="white"/>
          </v:shape>
        </w:pict>
      </w:r>
      <w:r w:rsidRPr="0088193B">
        <w:fldChar w:fldCharType="end"/>
      </w:r>
      <w:r w:rsidRPr="0088193B">
        <w:rPr>
          <w:rFonts w:eastAsia="SimSun"/>
          <w:iCs/>
          <w:lang w:eastAsia="zh-CN" w:bidi="ar-AE"/>
        </w:rPr>
        <w:t xml:space="preserve"> is the number</w:t>
      </w:r>
      <w:bookmarkEnd w:id="3"/>
      <w:r w:rsidRPr="0088193B">
        <w:rPr>
          <w:rFonts w:eastAsia="SimSun"/>
          <w:iCs/>
          <w:lang w:eastAsia="zh-CN" w:bidi="ar-AE"/>
        </w:rPr>
        <w:t xml:space="preserve"> of edge RB(s) not belonging to any narrowband in one side of system bandwidth </w:t>
      </w:r>
      <w:r w:rsidRPr="0088193B">
        <w:rPr>
          <w:rFonts w:eastAsia="SimSun"/>
          <w:iCs/>
          <w:lang w:eastAsia="zh-CN" w:bidi="ar-AE"/>
        </w:rPr>
        <w:fldChar w:fldCharType="begin"/>
      </w:r>
      <w:r w:rsidRPr="0088193B">
        <w:rPr>
          <w:rFonts w:eastAsia="SimSun"/>
          <w:iCs/>
          <w:lang w:eastAsia="zh-CN" w:bidi="ar-AE"/>
        </w:rPr>
        <w:instrText xml:space="preserve"> QUOTE </w:instrText>
      </w:r>
      <w:r w:rsidR="00114CF9">
        <w:rPr>
          <w:rFonts w:eastAsia="SimSun"/>
          <w:position w:val="-5"/>
        </w:rPr>
        <w:pict w14:anchorId="628295A0">
          <v:shape id="_x0000_i1038" type="#_x0000_t75" style="width:17.4pt;height:12pt" equationxml="&lt;">
            <v:imagedata r:id="rId30" o:title="" chromakey="white"/>
          </v:shape>
        </w:pict>
      </w:r>
      <w:r w:rsidRPr="0088193B">
        <w:rPr>
          <w:rFonts w:eastAsia="SimSun"/>
          <w:iCs/>
          <w:lang w:eastAsia="zh-CN" w:bidi="ar-AE"/>
        </w:rPr>
        <w:instrText xml:space="preserve"> </w:instrText>
      </w:r>
      <w:r w:rsidRPr="0088193B">
        <w:rPr>
          <w:rFonts w:eastAsia="SimSun"/>
          <w:iCs/>
          <w:lang w:eastAsia="zh-CN" w:bidi="ar-AE"/>
        </w:rPr>
        <w:fldChar w:fldCharType="separate"/>
      </w:r>
      <w:r w:rsidR="00114CF9">
        <w:rPr>
          <w:rFonts w:eastAsia="SimSun"/>
          <w:position w:val="-5"/>
        </w:rPr>
        <w:pict w14:anchorId="46B31841">
          <v:shape id="_x0000_i1039" type="#_x0000_t75" style="width:17.4pt;height:12pt" equationxml="&lt;">
            <v:imagedata r:id="rId30" o:title="" chromakey="white"/>
          </v:shape>
        </w:pict>
      </w:r>
      <w:r w:rsidRPr="0088193B">
        <w:rPr>
          <w:rFonts w:eastAsia="SimSun"/>
          <w:iCs/>
          <w:lang w:eastAsia="zh-CN" w:bidi="ar-AE"/>
        </w:rPr>
        <w:fldChar w:fldCharType="end"/>
      </w:r>
      <w:r w:rsidRPr="0088193B">
        <w:rPr>
          <w:rFonts w:eastAsia="SimSun"/>
          <w:iCs/>
          <w:lang w:eastAsia="zh-CN" w:bidi="ar-AE"/>
        </w:rPr>
        <w:t xml:space="preserve">, </w:t>
      </w:r>
      <w:bookmarkStart w:id="4" w:name="_Hlk530102118"/>
      <w:r w:rsidRPr="0088193B">
        <w:rPr>
          <w:rFonts w:eastAsia="SimSun"/>
          <w:iCs/>
          <w:lang w:eastAsia="zh-CN" w:bidi="ar-AE"/>
        </w:rPr>
        <w:t xml:space="preserve">and </w:t>
      </w:r>
      <w:r w:rsidRPr="0088193B">
        <w:fldChar w:fldCharType="begin"/>
      </w:r>
      <w:r w:rsidRPr="0088193B">
        <w:rPr>
          <w:rFonts w:eastAsia="SimSun"/>
          <w:lang w:eastAsia="zh-CN" w:bidi="ar-AE"/>
        </w:rPr>
        <w:instrText xml:space="preserve"> QUOTE </w:instrText>
      </w:r>
      <w:r w:rsidR="00114CF9">
        <w:rPr>
          <w:rFonts w:eastAsia="SimSun"/>
          <w:position w:val="-6"/>
        </w:rPr>
        <w:pict w14:anchorId="5FB65C7D">
          <v:shape id="_x0000_i1040" type="#_x0000_t75" style="width:17.4pt;height:14.4pt" equationxml="&lt;">
            <v:imagedata r:id="rId31" o:title="" chromakey="white"/>
          </v:shape>
        </w:pict>
      </w:r>
      <w:r w:rsidRPr="0088193B">
        <w:rPr>
          <w:rFonts w:eastAsia="SimSun"/>
          <w:lang w:eastAsia="zh-CN" w:bidi="ar-AE"/>
        </w:rPr>
        <w:instrText xml:space="preserve"> </w:instrText>
      </w:r>
      <w:r w:rsidRPr="0088193B">
        <w:fldChar w:fldCharType="separate"/>
      </w:r>
      <w:r w:rsidR="00114CF9">
        <w:rPr>
          <w:rFonts w:eastAsia="SimSun"/>
          <w:position w:val="-6"/>
        </w:rPr>
        <w:pict w14:anchorId="7207104F">
          <v:shape id="_x0000_i1041" type="#_x0000_t75" style="width:17.4pt;height:14.4pt" equationxml="&lt;">
            <v:imagedata r:id="rId31" o:title="" chromakey="white"/>
          </v:shape>
        </w:pict>
      </w:r>
      <w:r w:rsidRPr="0088193B">
        <w:fldChar w:fldCharType="end"/>
      </w:r>
      <w:r w:rsidRPr="0088193B">
        <w:rPr>
          <w:rFonts w:eastAsia="SimSun"/>
          <w:lang w:eastAsia="zh-CN" w:bidi="ar-AE"/>
        </w:rPr>
        <w:t xml:space="preserve"> is </w:t>
      </w:r>
      <w:bookmarkEnd w:id="4"/>
      <w:r w:rsidRPr="0088193B">
        <w:rPr>
          <w:rFonts w:eastAsia="SimSun"/>
          <w:lang w:eastAsia="zh-CN" w:bidi="ar-AE"/>
        </w:rPr>
        <w:t xml:space="preserve">the number of </w:t>
      </w:r>
      <w:proofErr w:type="spellStart"/>
      <w:r w:rsidRPr="0088193B">
        <w:rPr>
          <w:rFonts w:eastAsia="SimSun"/>
          <w:lang w:eastAsia="zh-CN" w:bidi="ar-AE"/>
        </w:rPr>
        <w:t>narrowbands</w:t>
      </w:r>
      <w:proofErr w:type="spellEnd"/>
      <w:r w:rsidRPr="0088193B">
        <w:t xml:space="preserve">. PUSCH resource allocations shall not contain PRB(s) not belonging to any narrowband unless it is the centre PRB in the uplink system bandwidth, </w:t>
      </w:r>
      <w:r w:rsidRPr="0088193B">
        <w:rPr>
          <w:rFonts w:eastAsia="SimSun"/>
          <w:lang w:eastAsia="zh-CN"/>
        </w:rPr>
        <w:t>and,</w:t>
      </w:r>
    </w:p>
    <w:p w14:paraId="30920D5B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 xml:space="preserve">if the UE is not </w:t>
      </w:r>
      <w:r w:rsidRPr="0088193B">
        <w:rPr>
          <w:rFonts w:eastAsia="SimSun"/>
          <w:lang w:eastAsia="zh-CN"/>
        </w:rPr>
        <w:t xml:space="preserve">configured with higher layer parameter </w:t>
      </w:r>
      <w:proofErr w:type="spellStart"/>
      <w:r w:rsidRPr="0088193B">
        <w:rPr>
          <w:rFonts w:eastAsia="SimSun"/>
          <w:i/>
          <w:lang w:eastAsia="zh-CN"/>
        </w:rPr>
        <w:t>ce</w:t>
      </w:r>
      <w:proofErr w:type="spellEnd"/>
      <w:r w:rsidRPr="0088193B">
        <w:rPr>
          <w:rFonts w:eastAsia="SimSun"/>
          <w:i/>
          <w:lang w:eastAsia="zh-CN"/>
        </w:rPr>
        <w:t>-PUSCH-</w:t>
      </w:r>
      <w:proofErr w:type="spellStart"/>
      <w:r w:rsidRPr="0088193B">
        <w:rPr>
          <w:rFonts w:eastAsia="SimSun"/>
          <w:i/>
          <w:lang w:eastAsia="zh-CN"/>
        </w:rPr>
        <w:t>FlexibleStartPRB</w:t>
      </w:r>
      <w:proofErr w:type="spellEnd"/>
      <w:r w:rsidRPr="0088193B">
        <w:rPr>
          <w:rFonts w:eastAsia="SimSun"/>
          <w:i/>
          <w:lang w:eastAsia="zh-CN"/>
        </w:rPr>
        <w:t>-</w:t>
      </w:r>
      <w:proofErr w:type="spellStart"/>
      <w:r w:rsidRPr="0088193B">
        <w:rPr>
          <w:rFonts w:eastAsia="SimSun"/>
          <w:i/>
          <w:lang w:eastAsia="zh-CN"/>
        </w:rPr>
        <w:t>AllocConfig</w:t>
      </w:r>
      <w:proofErr w:type="spellEnd"/>
      <w:r w:rsidRPr="0088193B">
        <w:rPr>
          <w:rFonts w:eastAsia="SimSun"/>
          <w:i/>
          <w:lang w:eastAsia="zh-CN"/>
        </w:rPr>
        <w:t xml:space="preserve">, </w:t>
      </w:r>
      <w:r w:rsidRPr="0088193B">
        <w:rPr>
          <w:position w:val="-10"/>
        </w:rPr>
        <w:object w:dxaOrig="480" w:dyaOrig="380" w14:anchorId="14098BEE">
          <v:shape id="_x0000_i1042" type="#_x0000_t75" style="width:24pt;height:18.6pt" o:ole="">
            <v:imagedata r:id="rId32" o:title=""/>
          </v:shape>
          <o:OLEObject Type="Embed" ProgID="Equation.3" ShapeID="_x0000_i1042" DrawAspect="Content" ObjectID="_1707897749" r:id="rId33"/>
        </w:object>
      </w:r>
      <w:r w:rsidRPr="0088193B">
        <w:t xml:space="preserve"> is always set to 6 in this subclause regardless of the system bandwidth. </w:t>
      </w:r>
    </w:p>
    <w:p w14:paraId="6E172928" w14:textId="77777777" w:rsidR="00AB5AE0" w:rsidRPr="0088193B" w:rsidRDefault="00AB5AE0" w:rsidP="00AB5AE0">
      <w:r w:rsidRPr="0088193B">
        <w:t xml:space="preserve">For PDCCH/SPDCCH DCI format 7-0A/7-0B and </w:t>
      </w:r>
      <w:r w:rsidRPr="0088193B">
        <w:fldChar w:fldCharType="begin"/>
      </w:r>
      <w:r w:rsidRPr="0088193B">
        <w:instrText xml:space="preserve"> QUOTE </w:instrText>
      </w:r>
      <w:r w:rsidR="00114CF9">
        <w:rPr>
          <w:position w:val="-6"/>
        </w:rPr>
        <w:pict w14:anchorId="4D49EC39">
          <v:shape id="_x0000_i1043" type="#_x0000_t75" style="width:42pt;height:14.4pt" equationxml="&lt;">
            <v:imagedata r:id="rId34" o:title="" chromakey="white"/>
          </v:shape>
        </w:pict>
      </w:r>
      <w:r w:rsidRPr="0088193B">
        <w:instrText xml:space="preserve"> </w:instrText>
      </w:r>
      <w:r w:rsidRPr="0088193B">
        <w:fldChar w:fldCharType="separate"/>
      </w:r>
      <w:r w:rsidR="00114CF9">
        <w:rPr>
          <w:position w:val="-6"/>
        </w:rPr>
        <w:pict w14:anchorId="27F81A7B">
          <v:shape id="_x0000_i1044" type="#_x0000_t75" style="width:42pt;height:14.4pt" equationxml="&lt;">
            <v:imagedata r:id="rId34" o:title="" chromakey="white"/>
          </v:shape>
        </w:pict>
      </w:r>
      <w:r w:rsidRPr="0088193B">
        <w:fldChar w:fldCharType="end"/>
      </w:r>
      <w:r w:rsidRPr="0088193B">
        <w:t>, VRB allocations</w:t>
      </w:r>
      <w:r w:rsidRPr="0088193B">
        <w:rPr>
          <w:rFonts w:ascii="MS Mincho" w:eastAsia="MS Mincho" w:hAnsi="MS Mincho"/>
        </w:rPr>
        <w:t xml:space="preserve"> </w:t>
      </w:r>
      <w:r w:rsidRPr="0088193B">
        <w:rPr>
          <w:rFonts w:eastAsia="MS Mincho"/>
        </w:rPr>
        <w:t xml:space="preserve">for a UE </w:t>
      </w:r>
      <w:r w:rsidRPr="0088193B">
        <w:t>vary from 4 VRB(s) up to</w:t>
      </w:r>
      <w:r w:rsidRPr="0088193B">
        <w:rPr>
          <w:rFonts w:ascii="MS Mincho" w:eastAsia="MS Mincho" w:hAnsi="MS Mincho"/>
        </w:rPr>
        <w:t xml:space="preserve"> </w:t>
      </w:r>
      <w:r w:rsidRPr="0088193B">
        <w:rPr>
          <w:position w:val="-12"/>
        </w:rPr>
        <w:object w:dxaOrig="1010" w:dyaOrig="290" w14:anchorId="741C9701">
          <v:shape id="_x0000_i1045" type="#_x0000_t75" style="width:50.4pt;height:14.4pt" o:ole="">
            <v:imagedata r:id="rId35" o:title=""/>
          </v:shape>
          <o:OLEObject Type="Embed" ProgID="Equation.3" ShapeID="_x0000_i1045" DrawAspect="Content" ObjectID="_1707897750" r:id="rId36"/>
        </w:object>
      </w:r>
      <w:r w:rsidRPr="0088193B">
        <w:t xml:space="preserve"> VRBs with an increment step of 4 VRBs. A type 0 resource block assignment field consists of a resource indication value (</w:t>
      </w:r>
      <w:r w:rsidRPr="0088193B">
        <w:rPr>
          <w:i/>
        </w:rPr>
        <w:t>RIV</w:t>
      </w:r>
      <w:r w:rsidRPr="0088193B">
        <w:t xml:space="preserve">) corresponding to a starting resource block </w:t>
      </w:r>
      <w:r w:rsidRPr="0088193B">
        <w:rPr>
          <w:position w:val="-12"/>
        </w:rPr>
        <w:object w:dxaOrig="3080" w:dyaOrig="340" w14:anchorId="07D9F5A8">
          <v:shape id="_x0000_i1046" type="#_x0000_t75" style="width:153.6pt;height:17.4pt" o:ole="">
            <v:imagedata r:id="rId37" o:title=""/>
          </v:shape>
          <o:OLEObject Type="Embed" ProgID="Equation.DSMT4" ShapeID="_x0000_i1046" DrawAspect="Content" ObjectID="_1707897751" r:id="rId38"/>
        </w:object>
      </w:r>
      <w:r w:rsidRPr="0088193B">
        <w:t xml:space="preserve"> using </w:t>
      </w:r>
      <w:r w:rsidRPr="0088193B">
        <w:rPr>
          <w:position w:val="-14"/>
        </w:rPr>
        <w:object w:dxaOrig="3020" w:dyaOrig="380" w14:anchorId="4FB1DDE9">
          <v:shape id="_x0000_i1047" type="#_x0000_t75" style="width:150.6pt;height:18.6pt" o:ole="">
            <v:imagedata r:id="rId39" o:title=""/>
          </v:shape>
          <o:OLEObject Type="Embed" ProgID="Equation.DSMT4" ShapeID="_x0000_i1047" DrawAspect="Content" ObjectID="_1707897752" r:id="rId40"/>
        </w:object>
      </w:r>
      <w:r w:rsidRPr="0088193B">
        <w:t xml:space="preserve"> and a length in terms of virtually contiguously allocated resource blocks </w:t>
      </w:r>
      <w:r w:rsidRPr="0088193B">
        <w:rPr>
          <w:position w:val="-14"/>
        </w:rPr>
        <w:object w:dxaOrig="2570" w:dyaOrig="380" w14:anchorId="759B101A">
          <v:shape id="_x0000_i1048" type="#_x0000_t75" style="width:128.4pt;height:18.6pt" o:ole="">
            <v:imagedata r:id="rId41" o:title=""/>
          </v:shape>
          <o:OLEObject Type="Embed" ProgID="Equation.DSMT4" ShapeID="_x0000_i1048" DrawAspect="Content" ObjectID="_1707897753" r:id="rId42"/>
        </w:object>
      </w:r>
      <w:r w:rsidRPr="0088193B">
        <w:t xml:space="preserve">, where </w:t>
      </w:r>
      <w:r w:rsidRPr="0088193B">
        <w:rPr>
          <w:position w:val="-12"/>
        </w:rPr>
        <w:object w:dxaOrig="990" w:dyaOrig="320" w14:anchorId="58C5BB31">
          <v:shape id="_x0000_i1049" type="#_x0000_t75" style="width:49.8pt;height:15.6pt" o:ole="">
            <v:imagedata r:id="rId43" o:title=""/>
          </v:shape>
          <o:OLEObject Type="Embed" ProgID="Equation.DSMT4" ShapeID="_x0000_i1049" DrawAspect="Content" ObjectID="_1707897754" r:id="rId44"/>
        </w:object>
      </w:r>
      <w:r w:rsidRPr="0088193B">
        <w:t xml:space="preserve"> is defined if configured by higher layer parameter </w:t>
      </w:r>
      <w:proofErr w:type="spellStart"/>
      <w:r w:rsidRPr="0088193B">
        <w:rPr>
          <w:i/>
        </w:rPr>
        <w:t>resourceAllocationOffset</w:t>
      </w:r>
      <w:proofErr w:type="spellEnd"/>
      <w:r w:rsidRPr="0088193B">
        <w:t>; otherwise set to 0. The resource indication value is defined by:</w:t>
      </w:r>
    </w:p>
    <w:p w14:paraId="0992E037" w14:textId="77777777" w:rsidR="00AB5AE0" w:rsidRPr="0088193B" w:rsidRDefault="00AB5AE0" w:rsidP="00AB5AE0">
      <w:pPr>
        <w:pStyle w:val="B1"/>
      </w:pPr>
      <w:r w:rsidRPr="0088193B">
        <w:t xml:space="preserve">if </w:t>
      </w:r>
      <w:r w:rsidRPr="0088193B">
        <w:object w:dxaOrig="2260" w:dyaOrig="440" w14:anchorId="34AB297B">
          <v:shape id="_x0000_i1050" type="#_x0000_t75" style="width:113.4pt;height:21.6pt" o:ole="">
            <v:imagedata r:id="rId45" o:title=""/>
          </v:shape>
          <o:OLEObject Type="Embed" ProgID="Equation.3" ShapeID="_x0000_i1050" DrawAspect="Content" ObjectID="_1707897755" r:id="rId46"/>
        </w:object>
      </w:r>
      <w:r w:rsidRPr="0088193B">
        <w:t xml:space="preserve"> then</w:t>
      </w:r>
    </w:p>
    <w:p w14:paraId="62B05B0C" w14:textId="77777777" w:rsidR="00AB5AE0" w:rsidRPr="0088193B" w:rsidRDefault="00AB5AE0" w:rsidP="00AB5AE0">
      <w:pPr>
        <w:pStyle w:val="B2"/>
      </w:pPr>
      <w:r w:rsidRPr="0088193B">
        <w:object w:dxaOrig="3130" w:dyaOrig="390" w14:anchorId="256335FE">
          <v:shape id="_x0000_i1051" type="#_x0000_t75" style="width:156.6pt;height:19.8pt" o:ole="">
            <v:imagedata r:id="rId47" o:title=""/>
          </v:shape>
          <o:OLEObject Type="Embed" ProgID="Equation.3" ShapeID="_x0000_i1051" DrawAspect="Content" ObjectID="_1707897756" r:id="rId48"/>
        </w:object>
      </w:r>
    </w:p>
    <w:p w14:paraId="22A1B6A0" w14:textId="77777777" w:rsidR="00AB5AE0" w:rsidRPr="0088193B" w:rsidRDefault="00AB5AE0" w:rsidP="00AB5AE0">
      <w:pPr>
        <w:pStyle w:val="B1"/>
      </w:pPr>
      <w:r w:rsidRPr="0088193B">
        <w:t>else</w:t>
      </w:r>
    </w:p>
    <w:p w14:paraId="30E7D4BE" w14:textId="77777777" w:rsidR="00AB5AE0" w:rsidRPr="0088193B" w:rsidRDefault="00AB5AE0" w:rsidP="00AB5AE0">
      <w:pPr>
        <w:pStyle w:val="B2"/>
      </w:pPr>
      <w:r w:rsidRPr="0088193B">
        <w:object w:dxaOrig="5090" w:dyaOrig="390" w14:anchorId="6A1B10BC">
          <v:shape id="_x0000_i1052" type="#_x0000_t75" style="width:254.4pt;height:19.8pt" o:ole="">
            <v:imagedata r:id="rId49" o:title=""/>
          </v:shape>
          <o:OLEObject Type="Embed" ProgID="Equation.3" ShapeID="_x0000_i1052" DrawAspect="Content" ObjectID="_1707897757" r:id="rId50"/>
        </w:object>
      </w:r>
    </w:p>
    <w:p w14:paraId="48D954D7" w14:textId="77777777" w:rsidR="00AB5AE0" w:rsidRPr="0088193B" w:rsidRDefault="00AB5AE0" w:rsidP="00AB5AE0">
      <w:pPr>
        <w:pStyle w:val="B1"/>
      </w:pPr>
      <w:r w:rsidRPr="0088193B">
        <w:lastRenderedPageBreak/>
        <w:t xml:space="preserve">where </w:t>
      </w:r>
      <w:r w:rsidRPr="0088193B">
        <w:object w:dxaOrig="1580" w:dyaOrig="380" w14:anchorId="2B5DF6BB">
          <v:shape id="_x0000_i1053" type="#_x0000_t75" style="width:78.6pt;height:18.6pt" o:ole="">
            <v:imagedata r:id="rId51" o:title=""/>
          </v:shape>
          <o:OLEObject Type="Embed" ProgID="Equation.3" ShapeID="_x0000_i1053" DrawAspect="Content" ObjectID="_1707897758" r:id="rId52"/>
        </w:object>
      </w:r>
      <w:r w:rsidRPr="0088193B">
        <w:t xml:space="preserve">, and </w:t>
      </w:r>
      <w:r w:rsidRPr="0088193B">
        <w:object w:dxaOrig="1630" w:dyaOrig="390" w14:anchorId="4ECF3621">
          <v:shape id="_x0000_i1054" type="#_x0000_t75" style="width:81.6pt;height:19.8pt" o:ole="">
            <v:imagedata r:id="rId53" o:title=""/>
          </v:shape>
          <o:OLEObject Type="Embed" ProgID="Equation.3" ShapeID="_x0000_i1054" DrawAspect="Content" ObjectID="_1707897759" r:id="rId54"/>
        </w:object>
      </w:r>
      <w:r w:rsidRPr="0088193B">
        <w:t xml:space="preserve">, and </w:t>
      </w:r>
      <w:proofErr w:type="gramStart"/>
      <w:r w:rsidRPr="0088193B">
        <w:t>where</w:t>
      </w:r>
      <w:proofErr w:type="gramEnd"/>
      <w:r w:rsidRPr="0088193B">
        <w:t xml:space="preserve">, </w:t>
      </w:r>
    </w:p>
    <w:p w14:paraId="54989173" w14:textId="77777777" w:rsidR="00AB5AE0" w:rsidRPr="0088193B" w:rsidRDefault="00AB5AE0" w:rsidP="00AB5AE0">
      <w:pPr>
        <w:pStyle w:val="B1"/>
      </w:pPr>
      <w:r w:rsidRPr="0088193B">
        <w:object w:dxaOrig="540" w:dyaOrig="380" w14:anchorId="7E5C73CA">
          <v:shape id="_x0000_i1055" type="#_x0000_t75" style="width:27pt;height:18.6pt" o:ole="">
            <v:imagedata r:id="rId55" o:title=""/>
          </v:shape>
          <o:OLEObject Type="Embed" ProgID="Equation.3" ShapeID="_x0000_i1055" DrawAspect="Content" ObjectID="_1707897760" r:id="rId56"/>
        </w:object>
      </w:r>
      <w:r w:rsidRPr="0088193B">
        <w:sym w:font="Symbol" w:char="F0B3"/>
      </w:r>
      <w:r w:rsidRPr="0088193B">
        <w:t xml:space="preserve"> 1 and shall not exceed </w:t>
      </w:r>
      <w:r w:rsidRPr="0088193B">
        <w:object w:dxaOrig="1500" w:dyaOrig="390" w14:anchorId="3BD30A7D">
          <v:shape id="_x0000_i1056" type="#_x0000_t75" style="width:75pt;height:19.8pt" o:ole="">
            <v:imagedata r:id="rId57" o:title=""/>
          </v:shape>
          <o:OLEObject Type="Embed" ProgID="Equation.3" ShapeID="_x0000_i1056" DrawAspect="Content" ObjectID="_1707897761" r:id="rId58"/>
        </w:object>
      </w:r>
      <w:r w:rsidRPr="0088193B">
        <w:t xml:space="preserve">. </w:t>
      </w:r>
    </w:p>
    <w:p w14:paraId="7C10BE58" w14:textId="77777777" w:rsidR="00AB5AE0" w:rsidRPr="0088193B" w:rsidRDefault="00AB5AE0" w:rsidP="00AB5AE0">
      <w:r w:rsidRPr="0088193B">
        <w:t xml:space="preserve">Otherwise, the resource indication value is defined by </w:t>
      </w:r>
    </w:p>
    <w:p w14:paraId="29632072" w14:textId="543308C7" w:rsidR="00AB5AE0" w:rsidRPr="0088193B" w:rsidRDefault="00AB5AE0" w:rsidP="00AB5AE0">
      <w:pPr>
        <w:pStyle w:val="B1"/>
      </w:pPr>
      <w:r w:rsidRPr="0088193B">
        <w:t xml:space="preserve">if </w:t>
      </w:r>
      <w:r>
        <w:rPr>
          <w:noProof/>
          <w:position w:val="-10"/>
        </w:rPr>
        <w:drawing>
          <wp:inline distT="0" distB="0" distL="0" distR="0" wp14:anchorId="2A462BDD" wp14:editId="42947400">
            <wp:extent cx="1247775" cy="2571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t xml:space="preserve"> then </w:t>
      </w:r>
    </w:p>
    <w:p w14:paraId="5AE06D3C" w14:textId="77777777" w:rsidR="00AB5AE0" w:rsidRPr="0088193B" w:rsidRDefault="00AB5AE0" w:rsidP="00AB5AE0">
      <w:pPr>
        <w:pStyle w:val="B2"/>
      </w:pPr>
      <w:r w:rsidRPr="0088193B">
        <w:t xml:space="preserve">if a BL/CE UE in TDD is configured with higher layer parameter </w:t>
      </w:r>
      <w:proofErr w:type="spellStart"/>
      <w:r w:rsidRPr="0088193B">
        <w:rPr>
          <w:i/>
        </w:rPr>
        <w:t>ce</w:t>
      </w:r>
      <w:proofErr w:type="spellEnd"/>
      <w:r w:rsidRPr="0088193B">
        <w:rPr>
          <w:i/>
        </w:rPr>
        <w:t>-PUSCH-</w:t>
      </w:r>
      <w:proofErr w:type="spellStart"/>
      <w:r w:rsidRPr="0088193B">
        <w:rPr>
          <w:i/>
        </w:rPr>
        <w:t>FlexibleStartPRB</w:t>
      </w:r>
      <w:proofErr w:type="spellEnd"/>
      <w:r w:rsidRPr="0088193B">
        <w:rPr>
          <w:i/>
        </w:rPr>
        <w:t>-</w:t>
      </w:r>
      <w:proofErr w:type="spellStart"/>
      <w:r w:rsidRPr="0088193B">
        <w:rPr>
          <w:i/>
        </w:rPr>
        <w:t>AllocConfig</w:t>
      </w:r>
      <w:proofErr w:type="spellEnd"/>
      <w:r w:rsidRPr="0088193B">
        <w:t>, then</w:t>
      </w:r>
    </w:p>
    <w:p w14:paraId="6ECB7CFF" w14:textId="77777777" w:rsidR="00AB5AE0" w:rsidRPr="0088193B" w:rsidRDefault="00AB5AE0" w:rsidP="00AB5AE0">
      <w:pPr>
        <w:pStyle w:val="B3"/>
        <w:rPr>
          <w:rFonts w:eastAsia="SimSun"/>
        </w:rPr>
      </w:pPr>
      <w:r w:rsidRPr="0088193B">
        <w:object w:dxaOrig="3120" w:dyaOrig="390" w14:anchorId="610D7794">
          <v:shape id="_x0000_i1057" type="#_x0000_t75" style="width:156pt;height:19.8pt" o:ole="">
            <v:imagedata r:id="rId60" o:title=""/>
          </v:shape>
          <o:OLEObject Type="Embed" ProgID="Equation.DSMT4" ShapeID="_x0000_i1057" DrawAspect="Content" ObjectID="_1707897762" r:id="rId61"/>
        </w:object>
      </w:r>
    </w:p>
    <w:p w14:paraId="0F87398D" w14:textId="77777777" w:rsidR="00AB5AE0" w:rsidRPr="0088193B" w:rsidRDefault="00AB5AE0" w:rsidP="00AB5AE0">
      <w:pPr>
        <w:pStyle w:val="B2"/>
      </w:pPr>
      <w:r w:rsidRPr="0088193B">
        <w:t>else</w:t>
      </w:r>
    </w:p>
    <w:p w14:paraId="51B793E3" w14:textId="77777777" w:rsidR="00AB5AE0" w:rsidRPr="0088193B" w:rsidRDefault="00AB5AE0" w:rsidP="00AB5AE0">
      <w:pPr>
        <w:pStyle w:val="B3"/>
      </w:pPr>
      <w:r w:rsidRPr="0088193B">
        <w:object w:dxaOrig="3060" w:dyaOrig="390" w14:anchorId="5CB14EBE">
          <v:shape id="_x0000_i1058" type="#_x0000_t75" style="width:153pt;height:19.8pt" o:ole="">
            <v:imagedata r:id="rId62" o:title=""/>
          </v:shape>
          <o:OLEObject Type="Embed" ProgID="Equation.DSMT4" ShapeID="_x0000_i1058" DrawAspect="Content" ObjectID="_1707897763" r:id="rId63"/>
        </w:object>
      </w:r>
    </w:p>
    <w:p w14:paraId="0AB1581D" w14:textId="6499F1B9" w:rsidR="00AB5AE0" w:rsidRDefault="00AB5AE0" w:rsidP="00AB5AE0">
      <w:pPr>
        <w:pStyle w:val="B1"/>
        <w:rPr>
          <w:ins w:id="5" w:author="Ericsson User" w:date="2022-02-09T17:03:00Z"/>
        </w:rPr>
      </w:pPr>
      <w:r w:rsidRPr="0088193B">
        <w:t>else</w:t>
      </w:r>
      <w:del w:id="6" w:author="Ericsson User" w:date="2022-02-09T17:02:00Z">
        <w:r w:rsidRPr="0088193B" w:rsidDel="00AB5AE0">
          <w:delText xml:space="preserve"> [?]</w:delText>
        </w:r>
      </w:del>
    </w:p>
    <w:p w14:paraId="373C548B" w14:textId="77777777" w:rsidR="00AB5AE0" w:rsidRPr="000A784C" w:rsidRDefault="00AB5AE0" w:rsidP="00AB5AE0">
      <w:pPr>
        <w:pStyle w:val="B2"/>
        <w:rPr>
          <w:ins w:id="7" w:author="Ericsson User" w:date="2022-02-09T17:03:00Z"/>
        </w:rPr>
      </w:pPr>
      <w:ins w:id="8" w:author="Ericsson User" w:date="2022-02-09T17:03:00Z">
        <w:r w:rsidRPr="000A784C">
          <w:rPr>
            <w:noProof/>
          </w:rPr>
          <w:drawing>
            <wp:inline distT="0" distB="0" distL="0" distR="0" wp14:anchorId="07334575" wp14:editId="54FC4CFB">
              <wp:extent cx="2809875" cy="209550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7"/>
                      <pic:cNvPicPr>
                        <a:picLocks noChangeAspect="1" noChangeArrowheads="1"/>
                      </pic:cNvPicPr>
                    </pic:nvPicPr>
                    <pic:blipFill>
                      <a:blip r:embed="rId6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987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DB3987" w14:textId="77777777" w:rsidR="00AB5AE0" w:rsidRPr="0088193B" w:rsidRDefault="00AB5AE0" w:rsidP="00AB5AE0">
      <w:pPr>
        <w:pStyle w:val="B1"/>
        <w:ind w:left="0" w:firstLine="0"/>
      </w:pPr>
    </w:p>
    <w:p w14:paraId="508E128C" w14:textId="77777777" w:rsidR="00AB5AE0" w:rsidRPr="0088193B" w:rsidRDefault="00AB5AE0" w:rsidP="00AB5AE0">
      <w:pPr>
        <w:pStyle w:val="H6"/>
        <w:ind w:left="0" w:firstLine="0"/>
      </w:pPr>
      <w:r w:rsidRPr="0088193B">
        <w:t>7.1.4.42.3</w:t>
      </w:r>
      <w:r w:rsidRPr="0088193B">
        <w:tab/>
        <w:t>Test description</w:t>
      </w:r>
    </w:p>
    <w:p w14:paraId="756A5FAB" w14:textId="77777777" w:rsidR="00AB5AE0" w:rsidRPr="0088193B" w:rsidRDefault="00AB5AE0" w:rsidP="00AB5AE0">
      <w:pPr>
        <w:pStyle w:val="H6"/>
      </w:pPr>
      <w:r w:rsidRPr="0088193B">
        <w:t>7.1.4.42.3.1</w:t>
      </w:r>
      <w:r w:rsidRPr="0088193B">
        <w:tab/>
        <w:t>Pre-test conditions</w:t>
      </w:r>
    </w:p>
    <w:p w14:paraId="0CE52905" w14:textId="77777777" w:rsidR="00AB5AE0" w:rsidRPr="0088193B" w:rsidRDefault="00AB5AE0" w:rsidP="00AB5AE0">
      <w:pPr>
        <w:pStyle w:val="H6"/>
      </w:pPr>
      <w:r w:rsidRPr="0088193B">
        <w:t>System Simulator:</w:t>
      </w:r>
    </w:p>
    <w:p w14:paraId="4E636F12" w14:textId="77777777" w:rsidR="00AB5AE0" w:rsidRPr="0088193B" w:rsidRDefault="00AB5AE0" w:rsidP="00AB5AE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88193B">
        <w:t>Cell 1</w:t>
      </w:r>
    </w:p>
    <w:p w14:paraId="57A8DF9A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>System information combination 1 as defined in TS 36.508 [18] clause 4.4.3.1 is used in Cell 1.</w:t>
      </w:r>
    </w:p>
    <w:p w14:paraId="0496FD87" w14:textId="77777777" w:rsidR="00AB5AE0" w:rsidRPr="0088193B" w:rsidRDefault="00AB5AE0" w:rsidP="00AB5AE0">
      <w:pPr>
        <w:pStyle w:val="H6"/>
      </w:pPr>
      <w:r w:rsidRPr="0088193B">
        <w:t>UE:</w:t>
      </w:r>
    </w:p>
    <w:p w14:paraId="2F88CAB5" w14:textId="77777777" w:rsidR="00AB5AE0" w:rsidRPr="0088193B" w:rsidRDefault="00AB5AE0" w:rsidP="00AB5AE0">
      <w:r w:rsidRPr="0088193B">
        <w:t>None.</w:t>
      </w:r>
    </w:p>
    <w:p w14:paraId="2DD5511B" w14:textId="77777777" w:rsidR="00AB5AE0" w:rsidRPr="0088193B" w:rsidRDefault="00AB5AE0" w:rsidP="00AB5AE0">
      <w:pPr>
        <w:pStyle w:val="H6"/>
      </w:pPr>
      <w:r w:rsidRPr="0088193B">
        <w:t>Preamble:</w:t>
      </w:r>
    </w:p>
    <w:p w14:paraId="6B9539FE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>The UE is in state Loopback Activated (state 4-CE) according to [18].</w:t>
      </w:r>
    </w:p>
    <w:p w14:paraId="56DEC686" w14:textId="77777777" w:rsidR="00AB5AE0" w:rsidRPr="0088193B" w:rsidRDefault="00AB5AE0" w:rsidP="00AB5AE0">
      <w:pPr>
        <w:pStyle w:val="H6"/>
      </w:pPr>
      <w:r w:rsidRPr="0088193B">
        <w:t>7.1.4.42.3.2</w:t>
      </w:r>
      <w:r w:rsidRPr="0088193B">
        <w:tab/>
        <w:t>Test procedure sequence</w:t>
      </w:r>
    </w:p>
    <w:p w14:paraId="3B72E942" w14:textId="77777777" w:rsidR="00AB5AE0" w:rsidRPr="0088193B" w:rsidRDefault="00AB5AE0" w:rsidP="00AB5AE0">
      <w:pPr>
        <w:pStyle w:val="TH"/>
      </w:pPr>
      <w:r w:rsidRPr="0088193B">
        <w:t>Table 7.1.4.42.3.2-1: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073"/>
        <w:gridCol w:w="630"/>
        <w:gridCol w:w="2947"/>
        <w:gridCol w:w="567"/>
        <w:gridCol w:w="850"/>
      </w:tblGrid>
      <w:tr w:rsidR="00AB5AE0" w:rsidRPr="0088193B" w14:paraId="16173B7F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B5601" w14:textId="77777777" w:rsidR="00AB5AE0" w:rsidRPr="0088193B" w:rsidRDefault="00AB5AE0" w:rsidP="00A61850">
            <w:pPr>
              <w:pStyle w:val="TAH"/>
            </w:pPr>
            <w:r w:rsidRPr="0088193B">
              <w:t>St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33B7" w14:textId="77777777" w:rsidR="00AB5AE0" w:rsidRPr="0088193B" w:rsidRDefault="00AB5AE0" w:rsidP="00A61850">
            <w:pPr>
              <w:pStyle w:val="TAH"/>
            </w:pPr>
            <w:r w:rsidRPr="0088193B">
              <w:t>Procedure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B4AA" w14:textId="77777777" w:rsidR="00AB5AE0" w:rsidRPr="0088193B" w:rsidRDefault="00AB5AE0" w:rsidP="00A61850">
            <w:pPr>
              <w:pStyle w:val="TAH"/>
            </w:pPr>
            <w:r w:rsidRPr="008819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2DF03" w14:textId="77777777" w:rsidR="00AB5AE0" w:rsidRPr="0088193B" w:rsidRDefault="00AB5AE0" w:rsidP="00A61850">
            <w:pPr>
              <w:pStyle w:val="TAH"/>
            </w:pPr>
            <w:r w:rsidRPr="0088193B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2363A" w14:textId="77777777" w:rsidR="00AB5AE0" w:rsidRPr="0088193B" w:rsidRDefault="00AB5AE0" w:rsidP="00A61850">
            <w:pPr>
              <w:pStyle w:val="TAH"/>
            </w:pPr>
            <w:r w:rsidRPr="0088193B">
              <w:t>Verdict</w:t>
            </w:r>
          </w:p>
        </w:tc>
      </w:tr>
      <w:tr w:rsidR="00AB5AE0" w:rsidRPr="0088193B" w14:paraId="473AB4C1" w14:textId="77777777" w:rsidTr="00A6185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452" w14:textId="77777777" w:rsidR="00AB5AE0" w:rsidRPr="0088193B" w:rsidRDefault="00AB5AE0" w:rsidP="00A61850">
            <w:pPr>
              <w:pStyle w:val="TAH"/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592" w14:textId="77777777" w:rsidR="00AB5AE0" w:rsidRPr="0088193B" w:rsidRDefault="00AB5AE0" w:rsidP="00A61850">
            <w:pPr>
              <w:pStyle w:val="TA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2C54" w14:textId="77777777" w:rsidR="00AB5AE0" w:rsidRPr="0088193B" w:rsidRDefault="00AB5AE0" w:rsidP="00A61850">
            <w:pPr>
              <w:pStyle w:val="TAH"/>
            </w:pPr>
            <w:r w:rsidRPr="0088193B">
              <w:t>U - 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67A2" w14:textId="77777777" w:rsidR="00AB5AE0" w:rsidRPr="0088193B" w:rsidRDefault="00AB5AE0" w:rsidP="00A61850">
            <w:pPr>
              <w:pStyle w:val="TAH"/>
            </w:pPr>
            <w:r w:rsidRPr="008819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8E0" w14:textId="77777777" w:rsidR="00AB5AE0" w:rsidRPr="0088193B" w:rsidRDefault="00AB5AE0" w:rsidP="00A6185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C037" w14:textId="77777777" w:rsidR="00AB5AE0" w:rsidRPr="0088193B" w:rsidRDefault="00AB5AE0" w:rsidP="00A61850">
            <w:pPr>
              <w:pStyle w:val="TAH"/>
            </w:pPr>
          </w:p>
        </w:tc>
      </w:tr>
      <w:tr w:rsidR="00AB5AE0" w:rsidRPr="0088193B" w14:paraId="2CB58F9F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217D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t>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75ED" w14:textId="77777777" w:rsidR="00AB5AE0" w:rsidRPr="0088193B" w:rsidRDefault="00AB5AE0" w:rsidP="00A61850">
            <w:pPr>
              <w:pStyle w:val="TAL"/>
            </w:pPr>
            <w:r w:rsidRPr="0088193B">
              <w:t>The SS ignores scheduling requests and does not allocate any uplink grant.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E3CE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t>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4673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AA35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7377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t>-</w:t>
            </w:r>
          </w:p>
        </w:tc>
      </w:tr>
      <w:tr w:rsidR="00AB5AE0" w:rsidRPr="0088193B" w14:paraId="6B26A187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961C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97B9" w14:textId="77777777" w:rsidR="00AB5AE0" w:rsidRPr="0088193B" w:rsidRDefault="00AB5AE0" w:rsidP="00A61850">
            <w:pPr>
              <w:pStyle w:val="TAL"/>
            </w:pPr>
            <w:r w:rsidRPr="0088193B">
              <w:t>The SS transmits a MAC PDU.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6F19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&lt;--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D238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9AC4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24C0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-</w:t>
            </w:r>
          </w:p>
        </w:tc>
      </w:tr>
      <w:tr w:rsidR="00AB5AE0" w:rsidRPr="0088193B" w14:paraId="2EACFA3C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B8B2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59DC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t xml:space="preserve">The SS allocates an uplink grant indicating DCI Format 6-0A with a RIV calculated by values of </w:t>
            </w:r>
            <w:r w:rsidRPr="0088193B">
              <w:rPr>
                <w:position w:val="-10"/>
              </w:rPr>
              <w:object w:dxaOrig="620" w:dyaOrig="320" w14:anchorId="1926B108">
                <v:shape id="_x0000_i1059" type="#_x0000_t75" style="width:30.6pt;height:15.6pt" o:ole="">
                  <v:imagedata r:id="rId13" o:title=""/>
                </v:shape>
                <o:OLEObject Type="Embed" ProgID="Equation.3" ShapeID="_x0000_i1059" DrawAspect="Content" ObjectID="_1707897764" r:id="rId65"/>
              </w:object>
            </w:r>
            <w:r w:rsidRPr="0088193B">
              <w:t xml:space="preserve"> and</w:t>
            </w:r>
            <w:r w:rsidRPr="0088193B">
              <w:rPr>
                <w:position w:val="-12"/>
              </w:rPr>
              <w:object w:dxaOrig="540" w:dyaOrig="380" w14:anchorId="7C6249DB">
                <v:shape id="_x0000_i1060" type="#_x0000_t75" style="width:27pt;height:18.6pt" o:ole="">
                  <v:imagedata r:id="rId15" o:title=""/>
                </v:shape>
                <o:OLEObject Type="Embed" ProgID="Equation.3" ShapeID="_x0000_i1060" DrawAspect="Content" ObjectID="_1707897765" r:id="rId66"/>
              </w:object>
            </w:r>
            <w:r w:rsidRPr="0088193B">
              <w:t xml:space="preserve"> set according to clause 8.1.1 in TS 36.213, with the UE </w:t>
            </w:r>
            <w:r w:rsidRPr="0088193B">
              <w:rPr>
                <w:rFonts w:eastAsia="SimSun"/>
                <w:lang w:eastAsia="zh-CN"/>
              </w:rPr>
              <w:t xml:space="preserve">configured with higher layer parameter </w:t>
            </w:r>
            <w:proofErr w:type="spellStart"/>
            <w:r w:rsidRPr="0088193B">
              <w:rPr>
                <w:rFonts w:eastAsia="SimSun"/>
                <w:i/>
                <w:lang w:eastAsia="zh-CN"/>
              </w:rPr>
              <w:t>ce</w:t>
            </w:r>
            <w:proofErr w:type="spellEnd"/>
            <w:r w:rsidRPr="0088193B">
              <w:rPr>
                <w:rFonts w:eastAsia="SimSun"/>
                <w:i/>
                <w:lang w:eastAsia="zh-CN"/>
              </w:rPr>
              <w:t>-PUSCH-</w:t>
            </w:r>
            <w:proofErr w:type="spellStart"/>
            <w:r w:rsidRPr="0088193B">
              <w:rPr>
                <w:rFonts w:eastAsia="SimSun"/>
                <w:i/>
                <w:lang w:eastAsia="zh-CN"/>
              </w:rPr>
              <w:t>FlexibleStartPRB</w:t>
            </w:r>
            <w:proofErr w:type="spellEnd"/>
            <w:r w:rsidRPr="0088193B">
              <w:rPr>
                <w:rFonts w:eastAsia="SimSun"/>
                <w:i/>
                <w:lang w:eastAsia="zh-CN"/>
              </w:rPr>
              <w:t>-</w:t>
            </w:r>
            <w:proofErr w:type="spellStart"/>
            <w:r w:rsidRPr="0088193B">
              <w:rPr>
                <w:rFonts w:eastAsia="SimSun"/>
                <w:i/>
                <w:lang w:eastAsia="zh-CN"/>
              </w:rPr>
              <w:t>AllocConfig</w:t>
            </w:r>
            <w:proofErr w:type="spellEnd"/>
            <w:r w:rsidRPr="0088193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148E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lang w:eastAsia="zh-CN"/>
              </w:rPr>
              <w:t>&lt;--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57F0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rPr>
                <w:lang w:eastAsia="zh-CN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6F8C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3423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lang w:eastAsia="zh-CN"/>
              </w:rPr>
              <w:t>-</w:t>
            </w:r>
          </w:p>
        </w:tc>
      </w:tr>
      <w:tr w:rsidR="00AB5AE0" w:rsidRPr="0088193B" w14:paraId="7E2AC66F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8944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DBC2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t>CHECK: Does UE return the same MAC PDU as received in step 1?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6416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--&gt;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8C31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F25F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CD53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P</w:t>
            </w:r>
          </w:p>
        </w:tc>
      </w:tr>
    </w:tbl>
    <w:p w14:paraId="4A0B95FF" w14:textId="77777777" w:rsidR="00AB5AE0" w:rsidRPr="0088193B" w:rsidRDefault="00AB5AE0" w:rsidP="00AB5AE0"/>
    <w:p w14:paraId="39863346" w14:textId="77777777" w:rsidR="00AB5AE0" w:rsidRPr="00494DDF" w:rsidRDefault="00AB5AE0" w:rsidP="00AB5AE0">
      <w:pPr>
        <w:pStyle w:val="H6"/>
      </w:pPr>
      <w:r w:rsidRPr="0088193B">
        <w:lastRenderedPageBreak/>
        <w:t>7.1.4.42.3.3</w:t>
      </w:r>
      <w:r w:rsidRPr="0088193B">
        <w:tab/>
        <w:t xml:space="preserve">Specific </w:t>
      </w:r>
      <w:r w:rsidRPr="00494DDF">
        <w:t>message contents</w:t>
      </w:r>
    </w:p>
    <w:p w14:paraId="6C69E3E3" w14:textId="28D89CCC" w:rsidR="00AB5AE0" w:rsidRPr="00494DDF" w:rsidRDefault="00AB5AE0" w:rsidP="00AB5AE0">
      <w:pPr>
        <w:pStyle w:val="TH"/>
      </w:pPr>
      <w:r w:rsidRPr="00494DDF">
        <w:t xml:space="preserve">Table 7.1.4.42.3.3-1: </w:t>
      </w:r>
      <w:proofErr w:type="spellStart"/>
      <w:r w:rsidRPr="00494DDF">
        <w:t>RadioResourceConfigCommon</w:t>
      </w:r>
      <w:proofErr w:type="spellEnd"/>
      <w:r w:rsidRPr="00494DDF">
        <w:t>-DEFAULT (</w:t>
      </w:r>
      <w:ins w:id="9" w:author="Ericsson User" w:date="2022-02-22T09:59:00Z">
        <w:r w:rsidR="00305B9C" w:rsidRPr="00494DDF">
          <w:t>preamble</w:t>
        </w:r>
      </w:ins>
      <w:del w:id="10" w:author="Ericsson User" w:date="2022-02-22T09:59:00Z">
        <w:r w:rsidRPr="00494DDF" w:rsidDel="00305B9C">
          <w:rPr>
            <w:rPrChange w:id="11" w:author="Ericsson User" w:date="2022-02-22T10:00:00Z">
              <w:rPr/>
            </w:rPrChange>
          </w:rPr>
          <w:delText>Table 7.1.4.42.3.3-1</w:delText>
        </w:r>
      </w:del>
      <w:r w:rsidRPr="00494DDF">
        <w:t>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5"/>
      </w:tblGrid>
      <w:tr w:rsidR="00AB5AE0" w:rsidRPr="00494DDF" w14:paraId="1B2907ED" w14:textId="77777777" w:rsidTr="00A61850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650A" w14:textId="77777777" w:rsidR="00AB5AE0" w:rsidRPr="00494DDF" w:rsidRDefault="00AB5AE0" w:rsidP="00A61850">
            <w:pPr>
              <w:pStyle w:val="TAL"/>
            </w:pPr>
            <w:r w:rsidRPr="00494DDF">
              <w:t xml:space="preserve">Derivation </w:t>
            </w:r>
            <w:proofErr w:type="gramStart"/>
            <w:r w:rsidRPr="00494DDF">
              <w:t>Path :</w:t>
            </w:r>
            <w:proofErr w:type="gramEnd"/>
            <w:r w:rsidRPr="00494DDF">
              <w:t xml:space="preserve"> 36.508 table 4.6.3-13 with condition </w:t>
            </w:r>
            <w:proofErr w:type="spellStart"/>
            <w:r w:rsidRPr="00494DDF">
              <w:t>FullConfig</w:t>
            </w:r>
            <w:proofErr w:type="spellEnd"/>
            <w:r w:rsidRPr="00494DDF">
              <w:t xml:space="preserve"> and </w:t>
            </w:r>
            <w:proofErr w:type="spellStart"/>
            <w:r w:rsidRPr="00494DDF">
              <w:t>CEmodeA</w:t>
            </w:r>
            <w:proofErr w:type="spellEnd"/>
          </w:p>
        </w:tc>
      </w:tr>
    </w:tbl>
    <w:p w14:paraId="1021DA07" w14:textId="77777777" w:rsidR="00AB5AE0" w:rsidRPr="00494DDF" w:rsidRDefault="00AB5AE0" w:rsidP="00AB5AE0"/>
    <w:p w14:paraId="7DB60A97" w14:textId="77777777" w:rsidR="00AB5AE0" w:rsidRPr="00494DDF" w:rsidRDefault="00AB5AE0" w:rsidP="00AB5AE0">
      <w:pPr>
        <w:pStyle w:val="TH"/>
      </w:pPr>
      <w:r w:rsidRPr="00494DDF">
        <w:t xml:space="preserve">Table 7.1.4.42.3.3-2: </w:t>
      </w:r>
      <w:proofErr w:type="spellStart"/>
      <w:r w:rsidRPr="00494DDF">
        <w:rPr>
          <w:i/>
        </w:rPr>
        <w:t>PhysicalConfigDedicated</w:t>
      </w:r>
      <w:proofErr w:type="spellEnd"/>
      <w:r w:rsidRPr="00494DDF">
        <w:rPr>
          <w:i/>
        </w:rPr>
        <w:t xml:space="preserve">-DEFAULT </w:t>
      </w:r>
      <w:r w:rsidRPr="00494DDF">
        <w:t>(preamble)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4"/>
        <w:gridCol w:w="2263"/>
        <w:gridCol w:w="1697"/>
        <w:gridCol w:w="1135"/>
      </w:tblGrid>
      <w:tr w:rsidR="00AB5AE0" w:rsidRPr="00494DDF" w14:paraId="524FF016" w14:textId="77777777" w:rsidTr="00FB2F75">
        <w:tc>
          <w:tcPr>
            <w:tcW w:w="96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15112" w14:textId="77777777" w:rsidR="00AB5AE0" w:rsidRPr="00494DDF" w:rsidRDefault="00AB5AE0" w:rsidP="00A61850">
            <w:pPr>
              <w:pStyle w:val="TAL"/>
              <w:rPr>
                <w:rFonts w:cs="Arial"/>
                <w:szCs w:val="18"/>
              </w:rPr>
            </w:pPr>
            <w:r w:rsidRPr="00494DDF">
              <w:t xml:space="preserve">Derivation Path: 36.508 Table 4.8.2.1.6-1 with </w:t>
            </w:r>
            <w:proofErr w:type="spellStart"/>
            <w:r w:rsidRPr="00494DDF">
              <w:t>CEmodeA</w:t>
            </w:r>
            <w:proofErr w:type="spellEnd"/>
          </w:p>
        </w:tc>
      </w:tr>
      <w:tr w:rsidR="00AB5AE0" w:rsidRPr="00494DDF" w14:paraId="5BEEA768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A5FF2" w14:textId="77777777" w:rsidR="00AB5AE0" w:rsidRPr="00494DDF" w:rsidRDefault="00AB5AE0" w:rsidP="00A61850">
            <w:pPr>
              <w:pStyle w:val="TAH"/>
            </w:pPr>
            <w:r w:rsidRPr="00494DDF">
              <w:t>Information Element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AC98" w14:textId="77777777" w:rsidR="00AB5AE0" w:rsidRPr="00494DDF" w:rsidRDefault="00AB5AE0" w:rsidP="00A61850">
            <w:pPr>
              <w:pStyle w:val="TAH"/>
            </w:pPr>
            <w:r w:rsidRPr="00494DDF">
              <w:t>Value/Remark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D0959" w14:textId="77777777" w:rsidR="00AB5AE0" w:rsidRPr="00494DDF" w:rsidRDefault="00AB5AE0" w:rsidP="00A61850">
            <w:pPr>
              <w:pStyle w:val="TAH"/>
            </w:pPr>
            <w:r w:rsidRPr="00494DDF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C9C22" w14:textId="77777777" w:rsidR="00AB5AE0" w:rsidRPr="00494DDF" w:rsidRDefault="00AB5AE0" w:rsidP="00A61850">
            <w:pPr>
              <w:pStyle w:val="TAH"/>
            </w:pPr>
            <w:r w:rsidRPr="00494DDF">
              <w:t>Condition</w:t>
            </w:r>
          </w:p>
        </w:tc>
      </w:tr>
      <w:tr w:rsidR="00AB5AE0" w:rsidRPr="00494DDF" w14:paraId="74E089DB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91F90" w14:textId="77777777" w:rsidR="00AB5AE0" w:rsidRPr="00494DDF" w:rsidRDefault="00AB5AE0" w:rsidP="00A61850">
            <w:pPr>
              <w:pStyle w:val="TAL"/>
            </w:pPr>
            <w:proofErr w:type="spellStart"/>
            <w:r w:rsidRPr="00494DDF">
              <w:t>PhysicalConfigDedicated</w:t>
            </w:r>
            <w:proofErr w:type="spellEnd"/>
            <w:r w:rsidRPr="00494DDF">
              <w:t>-</w:t>
            </w:r>
            <w:proofErr w:type="gramStart"/>
            <w:r w:rsidRPr="00494DDF">
              <w:t>DEFAULT ::=</w:t>
            </w:r>
            <w:proofErr w:type="gramEnd"/>
            <w:r w:rsidRPr="00494DDF">
              <w:t xml:space="preserve"> SEQUENCE {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CEE6" w14:textId="77777777" w:rsidR="00AB5AE0" w:rsidRPr="00494DDF" w:rsidRDefault="00AB5AE0" w:rsidP="00A61850">
            <w:pPr>
              <w:pStyle w:val="TAL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A237F" w14:textId="77777777" w:rsidR="00AB5AE0" w:rsidRPr="00494DDF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A616" w14:textId="77777777" w:rsidR="00AB5AE0" w:rsidRPr="00494DDF" w:rsidRDefault="00AB5AE0" w:rsidP="00A61850">
            <w:pPr>
              <w:pStyle w:val="TAL"/>
            </w:pPr>
          </w:p>
        </w:tc>
      </w:tr>
      <w:tr w:rsidR="00AB5AE0" w:rsidRPr="00494DDF" w14:paraId="5B6E73B0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59E07" w14:textId="77777777" w:rsidR="00AB5AE0" w:rsidRPr="00494DDF" w:rsidRDefault="00AB5AE0" w:rsidP="00A61850">
            <w:pPr>
              <w:pStyle w:val="TAL"/>
            </w:pPr>
            <w:r w:rsidRPr="00494DDF">
              <w:t xml:space="preserve">  pusch-ConfigDedicated-v1530 CHOICE {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5BF9" w14:textId="77777777" w:rsidR="00AB5AE0" w:rsidRPr="00494DDF" w:rsidRDefault="00AB5AE0" w:rsidP="00A61850">
            <w:pPr>
              <w:pStyle w:val="TAL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0260" w14:textId="77777777" w:rsidR="00AB5AE0" w:rsidRPr="00494DDF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E914" w14:textId="77777777" w:rsidR="00AB5AE0" w:rsidRPr="00494DDF" w:rsidRDefault="00AB5AE0" w:rsidP="00A61850">
            <w:pPr>
              <w:pStyle w:val="TAL"/>
            </w:pPr>
          </w:p>
        </w:tc>
      </w:tr>
      <w:tr w:rsidR="00AB5AE0" w:rsidRPr="00494DDF" w14:paraId="691913E0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1575" w14:textId="2AFCEA57" w:rsidR="00AB5AE0" w:rsidRPr="00494DDF" w:rsidRDefault="00AB5AE0" w:rsidP="00A61850">
            <w:pPr>
              <w:pStyle w:val="TAL"/>
            </w:pPr>
            <w:r w:rsidRPr="00494DDF">
              <w:t xml:space="preserve">    ce-PUSCH-FlexibleStartPRB-AllocConfig-r15</w:t>
            </w:r>
            <w:ins w:id="12" w:author="Ericsson User" w:date="2022-02-23T14:51:00Z">
              <w:r w:rsidR="00FB2F75" w:rsidRPr="00494DDF">
                <w:t xml:space="preserve"> </w:t>
              </w:r>
              <w:r w:rsidR="00FB2F75" w:rsidRPr="00494DDF">
                <w:rPr>
                  <w:rFonts w:eastAsia="SimSun"/>
                </w:rPr>
                <w:t>CHOICE {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90045" w14:textId="15EF7309" w:rsidR="00AB5AE0" w:rsidRPr="00494DDF" w:rsidRDefault="00AB5AE0" w:rsidP="00A61850">
            <w:pPr>
              <w:pStyle w:val="TAL"/>
            </w:pPr>
            <w:del w:id="13" w:author="Ericsson User" w:date="2022-02-23T14:51:00Z">
              <w:r w:rsidRPr="00494DDF" w:rsidDel="00FB2F75">
                <w:delText>present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C3DF1" w14:textId="77777777" w:rsidR="00AB5AE0" w:rsidRPr="00494DDF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2F86" w14:textId="77777777" w:rsidR="00AB5AE0" w:rsidRPr="00494DDF" w:rsidRDefault="00AB5AE0" w:rsidP="00A61850">
            <w:pPr>
              <w:pStyle w:val="TAL"/>
            </w:pPr>
          </w:p>
        </w:tc>
      </w:tr>
      <w:tr w:rsidR="00FB2F75" w:rsidRPr="00494DDF" w14:paraId="1FC9B25D" w14:textId="77777777" w:rsidTr="00FB2F75">
        <w:trPr>
          <w:ins w:id="14" w:author="Ericsson User" w:date="2022-02-23T14:50:00Z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B6F7F" w14:textId="40B85120" w:rsidR="00FB2F75" w:rsidRPr="00494DDF" w:rsidRDefault="00FB2F75" w:rsidP="00A61850">
            <w:pPr>
              <w:pStyle w:val="TAL"/>
              <w:rPr>
                <w:ins w:id="15" w:author="Ericsson User" w:date="2022-02-23T14:50:00Z"/>
                <w:rPrChange w:id="16" w:author="Ericsson User" w:date="2022-02-23T14:53:00Z">
                  <w:rPr>
                    <w:ins w:id="17" w:author="Ericsson User" w:date="2022-02-23T14:50:00Z"/>
                  </w:rPr>
                </w:rPrChange>
              </w:rPr>
            </w:pPr>
            <w:ins w:id="18" w:author="Ericsson User" w:date="2022-02-23T14:51:00Z">
              <w:r w:rsidRPr="00494DDF">
                <w:t xml:space="preserve">    </w:t>
              </w:r>
            </w:ins>
            <w:ins w:id="19" w:author="Ericsson User" w:date="2022-02-23T14:52:00Z">
              <w:r w:rsidRPr="00494DDF">
                <w:t xml:space="preserve">  </w:t>
              </w:r>
            </w:ins>
            <w:ins w:id="20" w:author="Ericsson User" w:date="2022-02-23T14:51:00Z">
              <w:r w:rsidRPr="00494DDF">
                <w:rPr>
                  <w:rPrChange w:id="21" w:author="Ericsson User" w:date="2022-02-23T14:53:00Z">
                    <w:rPr/>
                  </w:rPrChange>
                </w:rPr>
                <w:t xml:space="preserve">setup </w:t>
              </w:r>
              <w:proofErr w:type="gramStart"/>
              <w:r w:rsidRPr="00494DDF">
                <w:rPr>
                  <w:rPrChange w:id="22" w:author="Ericsson User" w:date="2022-02-23T14:53:00Z">
                    <w:rPr/>
                  </w:rPrChange>
                </w:rPr>
                <w:t>SEQUENCE{</w:t>
              </w:r>
            </w:ins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116A1" w14:textId="77777777" w:rsidR="00FB2F75" w:rsidRPr="00494DDF" w:rsidRDefault="00FB2F75" w:rsidP="00A61850">
            <w:pPr>
              <w:pStyle w:val="TAL"/>
              <w:rPr>
                <w:ins w:id="23" w:author="Ericsson User" w:date="2022-02-23T14:50:00Z"/>
                <w:rPrChange w:id="24" w:author="Ericsson User" w:date="2022-02-23T14:53:00Z">
                  <w:rPr>
                    <w:ins w:id="25" w:author="Ericsson User" w:date="2022-02-23T14:50:00Z"/>
                  </w:rPr>
                </w:rPrChange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00DE" w14:textId="77777777" w:rsidR="00FB2F75" w:rsidRPr="00494DDF" w:rsidRDefault="00FB2F75" w:rsidP="00A61850">
            <w:pPr>
              <w:pStyle w:val="TAL"/>
              <w:rPr>
                <w:ins w:id="26" w:author="Ericsson User" w:date="2022-02-23T14:5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3171" w14:textId="77777777" w:rsidR="00FB2F75" w:rsidRPr="00494DDF" w:rsidRDefault="00FB2F75" w:rsidP="00A61850">
            <w:pPr>
              <w:pStyle w:val="TAL"/>
              <w:rPr>
                <w:ins w:id="27" w:author="Ericsson User" w:date="2022-02-23T14:50:00Z"/>
              </w:rPr>
            </w:pPr>
          </w:p>
        </w:tc>
      </w:tr>
      <w:tr w:rsidR="00FB2F75" w:rsidRPr="00494DDF" w14:paraId="4844824F" w14:textId="77777777" w:rsidTr="00FB2F75">
        <w:trPr>
          <w:ins w:id="28" w:author="Ericsson User" w:date="2022-02-23T14:50:00Z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52F4E" w14:textId="6ABC9CFF" w:rsidR="00FB2F75" w:rsidRPr="00494DDF" w:rsidRDefault="00FB2F75" w:rsidP="00A61850">
            <w:pPr>
              <w:pStyle w:val="TAL"/>
              <w:rPr>
                <w:ins w:id="29" w:author="Ericsson User" w:date="2022-02-23T14:50:00Z"/>
              </w:rPr>
            </w:pPr>
            <w:ins w:id="30" w:author="Ericsson User" w:date="2022-02-23T14:52:00Z">
              <w:r w:rsidRPr="00494DDF">
                <w:t xml:space="preserve">        offsetCE-ModeB-r15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729E" w14:textId="6FE66DC5" w:rsidR="00FB2F75" w:rsidRPr="00494DDF" w:rsidRDefault="00FB2F75" w:rsidP="00A61850">
            <w:pPr>
              <w:pStyle w:val="TAL"/>
              <w:rPr>
                <w:ins w:id="31" w:author="Ericsson User" w:date="2022-02-23T14:50:00Z"/>
                <w:rPrChange w:id="32" w:author="Ericsson User" w:date="2022-02-23T14:53:00Z">
                  <w:rPr>
                    <w:ins w:id="33" w:author="Ericsson User" w:date="2022-02-23T14:50:00Z"/>
                  </w:rPr>
                </w:rPrChange>
              </w:rPr>
            </w:pPr>
            <w:ins w:id="34" w:author="Ericsson User" w:date="2022-02-23T14:52:00Z">
              <w:r w:rsidRPr="00494DDF">
                <w:rPr>
                  <w:rPrChange w:id="35" w:author="Ericsson User" w:date="2022-02-23T14:53:00Z">
                    <w:rPr/>
                  </w:rPrChange>
                </w:rPr>
                <w:t>1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E27A" w14:textId="77777777" w:rsidR="00FB2F75" w:rsidRPr="00494DDF" w:rsidRDefault="00FB2F75" w:rsidP="00A61850">
            <w:pPr>
              <w:pStyle w:val="TAL"/>
              <w:rPr>
                <w:ins w:id="36" w:author="Ericsson User" w:date="2022-02-23T14:5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3C4F" w14:textId="77777777" w:rsidR="00FB2F75" w:rsidRPr="00494DDF" w:rsidRDefault="00FB2F75" w:rsidP="00A61850">
            <w:pPr>
              <w:pStyle w:val="TAL"/>
              <w:rPr>
                <w:ins w:id="37" w:author="Ericsson User" w:date="2022-02-23T14:50:00Z"/>
              </w:rPr>
            </w:pPr>
          </w:p>
        </w:tc>
      </w:tr>
      <w:tr w:rsidR="00FB2F75" w:rsidRPr="00494DDF" w14:paraId="7E96BC24" w14:textId="77777777" w:rsidTr="00FB2F75">
        <w:trPr>
          <w:ins w:id="38" w:author="Ericsson User" w:date="2022-02-23T14:50:00Z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680B" w14:textId="2A60F7A8" w:rsidR="00FB2F75" w:rsidRPr="00494DDF" w:rsidRDefault="00FB2F75" w:rsidP="00A61850">
            <w:pPr>
              <w:pStyle w:val="TAL"/>
              <w:rPr>
                <w:ins w:id="39" w:author="Ericsson User" w:date="2022-02-23T14:50:00Z"/>
              </w:rPr>
            </w:pPr>
            <w:ins w:id="40" w:author="Ericsson User" w:date="2022-02-23T14:52:00Z">
              <w:r w:rsidRPr="00494DDF">
                <w:t xml:space="preserve">      }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5720" w14:textId="77777777" w:rsidR="00FB2F75" w:rsidRPr="00494DDF" w:rsidRDefault="00FB2F75" w:rsidP="00A61850">
            <w:pPr>
              <w:pStyle w:val="TAL"/>
              <w:rPr>
                <w:ins w:id="41" w:author="Ericsson User" w:date="2022-02-23T14:50:00Z"/>
                <w:rPrChange w:id="42" w:author="Ericsson User" w:date="2022-02-23T14:53:00Z">
                  <w:rPr>
                    <w:ins w:id="43" w:author="Ericsson User" w:date="2022-02-23T14:50:00Z"/>
                  </w:rPr>
                </w:rPrChange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1408" w14:textId="77777777" w:rsidR="00FB2F75" w:rsidRPr="00494DDF" w:rsidRDefault="00FB2F75" w:rsidP="00A61850">
            <w:pPr>
              <w:pStyle w:val="TAL"/>
              <w:rPr>
                <w:ins w:id="44" w:author="Ericsson User" w:date="2022-02-23T14:5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5397" w14:textId="77777777" w:rsidR="00FB2F75" w:rsidRPr="00494DDF" w:rsidRDefault="00FB2F75" w:rsidP="00A61850">
            <w:pPr>
              <w:pStyle w:val="TAL"/>
              <w:rPr>
                <w:ins w:id="45" w:author="Ericsson User" w:date="2022-02-23T14:50:00Z"/>
              </w:rPr>
            </w:pPr>
          </w:p>
        </w:tc>
      </w:tr>
      <w:tr w:rsidR="00FB2F75" w:rsidRPr="00494DDF" w14:paraId="49B3D629" w14:textId="77777777" w:rsidTr="00FB2F75">
        <w:trPr>
          <w:ins w:id="46" w:author="Ericsson User" w:date="2022-02-23T14:50:00Z"/>
        </w:trPr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AFE5" w14:textId="571C333C" w:rsidR="00FB2F75" w:rsidRPr="00494DDF" w:rsidRDefault="00FB2F75" w:rsidP="00FB2F75">
            <w:pPr>
              <w:pStyle w:val="TAL"/>
              <w:rPr>
                <w:ins w:id="47" w:author="Ericsson User" w:date="2022-02-23T14:50:00Z"/>
              </w:rPr>
            </w:pPr>
            <w:ins w:id="48" w:author="Ericsson User" w:date="2022-02-23T14:52:00Z">
              <w:r w:rsidRPr="00494DDF">
                <w:t xml:space="preserve">    }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ADEC" w14:textId="77777777" w:rsidR="00FB2F75" w:rsidRPr="00494DDF" w:rsidRDefault="00FB2F75" w:rsidP="00FB2F75">
            <w:pPr>
              <w:pStyle w:val="TAL"/>
              <w:rPr>
                <w:ins w:id="49" w:author="Ericsson User" w:date="2022-02-23T14:50:00Z"/>
                <w:rPrChange w:id="50" w:author="Ericsson User" w:date="2022-02-23T14:53:00Z">
                  <w:rPr>
                    <w:ins w:id="51" w:author="Ericsson User" w:date="2022-02-23T14:50:00Z"/>
                  </w:rPr>
                </w:rPrChange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0663" w14:textId="77777777" w:rsidR="00FB2F75" w:rsidRPr="00494DDF" w:rsidRDefault="00FB2F75" w:rsidP="00FB2F75">
            <w:pPr>
              <w:pStyle w:val="TAL"/>
              <w:rPr>
                <w:ins w:id="52" w:author="Ericsson User" w:date="2022-02-23T14:5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6BAAA" w14:textId="77777777" w:rsidR="00FB2F75" w:rsidRPr="00494DDF" w:rsidRDefault="00FB2F75" w:rsidP="00FB2F75">
            <w:pPr>
              <w:pStyle w:val="TAL"/>
              <w:rPr>
                <w:ins w:id="53" w:author="Ericsson User" w:date="2022-02-23T14:50:00Z"/>
              </w:rPr>
            </w:pPr>
          </w:p>
        </w:tc>
      </w:tr>
      <w:tr w:rsidR="00FB2F75" w:rsidRPr="00494DDF" w14:paraId="21568983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5D4F" w14:textId="77777777" w:rsidR="00FB2F75" w:rsidRPr="00494DDF" w:rsidRDefault="00FB2F75" w:rsidP="00FB2F75">
            <w:pPr>
              <w:pStyle w:val="TAL"/>
            </w:pPr>
            <w:r w:rsidRPr="00494DDF">
              <w:t xml:space="preserve">  }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4684" w14:textId="77777777" w:rsidR="00FB2F75" w:rsidRPr="00494DDF" w:rsidRDefault="00FB2F75" w:rsidP="00FB2F75">
            <w:pPr>
              <w:pStyle w:val="TAL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ECE2" w14:textId="77777777" w:rsidR="00FB2F75" w:rsidRPr="00494DDF" w:rsidRDefault="00FB2F75" w:rsidP="00FB2F75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43B0" w14:textId="77777777" w:rsidR="00FB2F75" w:rsidRPr="00494DDF" w:rsidRDefault="00FB2F75" w:rsidP="00FB2F75">
            <w:pPr>
              <w:pStyle w:val="TAL"/>
            </w:pPr>
          </w:p>
        </w:tc>
      </w:tr>
      <w:tr w:rsidR="00FB2F75" w:rsidRPr="0088193B" w14:paraId="4C54C74F" w14:textId="77777777" w:rsidTr="00FB2F75"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62083" w14:textId="77777777" w:rsidR="00FB2F75" w:rsidRPr="0088193B" w:rsidRDefault="00FB2F75" w:rsidP="00FB2F75">
            <w:pPr>
              <w:pStyle w:val="TAL"/>
            </w:pPr>
            <w:r w:rsidRPr="00494DDF">
              <w:t>}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04BB" w14:textId="77777777" w:rsidR="00FB2F75" w:rsidRPr="0088193B" w:rsidRDefault="00FB2F75" w:rsidP="00FB2F75">
            <w:pPr>
              <w:pStyle w:val="TAL"/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23D3" w14:textId="77777777" w:rsidR="00FB2F75" w:rsidRPr="0088193B" w:rsidRDefault="00FB2F75" w:rsidP="00FB2F75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EF75F" w14:textId="77777777" w:rsidR="00FB2F75" w:rsidRPr="0088193B" w:rsidRDefault="00FB2F75" w:rsidP="00FB2F75">
            <w:pPr>
              <w:pStyle w:val="TAL"/>
            </w:pPr>
          </w:p>
        </w:tc>
      </w:tr>
    </w:tbl>
    <w:p w14:paraId="6B6F0CB2" w14:textId="77777777" w:rsidR="00AB5AE0" w:rsidRPr="0088193B" w:rsidRDefault="00AB5AE0" w:rsidP="00AB5AE0"/>
    <w:p w14:paraId="201B2200" w14:textId="77777777" w:rsidR="002F473A" w:rsidRPr="002F473A" w:rsidRDefault="002F473A" w:rsidP="006255D7">
      <w:pPr>
        <w:pStyle w:val="TH"/>
        <w:rPr>
          <w:lang w:eastAsia="ko-KR"/>
        </w:rPr>
      </w:pPr>
    </w:p>
    <w:sectPr w:rsidR="002F473A" w:rsidRPr="002F473A" w:rsidSect="000B7FED">
      <w:headerReference w:type="even" r:id="rId67"/>
      <w:headerReference w:type="default" r:id="rId68"/>
      <w:headerReference w:type="firs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D6EA7" w14:textId="77777777" w:rsidR="00114CF9" w:rsidRDefault="00114CF9">
      <w:r>
        <w:separator/>
      </w:r>
    </w:p>
  </w:endnote>
  <w:endnote w:type="continuationSeparator" w:id="0">
    <w:p w14:paraId="0B105DC9" w14:textId="77777777" w:rsidR="00114CF9" w:rsidRDefault="0011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784ED" w14:textId="77777777" w:rsidR="00114CF9" w:rsidRDefault="00114CF9">
      <w:r>
        <w:separator/>
      </w:r>
    </w:p>
  </w:footnote>
  <w:footnote w:type="continuationSeparator" w:id="0">
    <w:p w14:paraId="658C2436" w14:textId="77777777" w:rsidR="00114CF9" w:rsidRDefault="00114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AA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6E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85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1BA"/>
    <w:multiLevelType w:val="hybridMultilevel"/>
    <w:tmpl w:val="C0109D5C"/>
    <w:lvl w:ilvl="0" w:tplc="D7F0AC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CF9"/>
    <w:rsid w:val="00145D43"/>
    <w:rsid w:val="00192C46"/>
    <w:rsid w:val="001A08B3"/>
    <w:rsid w:val="001A7B60"/>
    <w:rsid w:val="001B52F0"/>
    <w:rsid w:val="001B7A65"/>
    <w:rsid w:val="001E41F3"/>
    <w:rsid w:val="00227035"/>
    <w:rsid w:val="0023035A"/>
    <w:rsid w:val="0026004D"/>
    <w:rsid w:val="002640DD"/>
    <w:rsid w:val="00275D12"/>
    <w:rsid w:val="00284FEB"/>
    <w:rsid w:val="002860C4"/>
    <w:rsid w:val="002B5741"/>
    <w:rsid w:val="002E472E"/>
    <w:rsid w:val="002F22CF"/>
    <w:rsid w:val="002F473A"/>
    <w:rsid w:val="00305409"/>
    <w:rsid w:val="00305B9C"/>
    <w:rsid w:val="003609EF"/>
    <w:rsid w:val="0036231A"/>
    <w:rsid w:val="00367737"/>
    <w:rsid w:val="00374631"/>
    <w:rsid w:val="00374DD4"/>
    <w:rsid w:val="003E1A36"/>
    <w:rsid w:val="00410371"/>
    <w:rsid w:val="004242F1"/>
    <w:rsid w:val="00455D3C"/>
    <w:rsid w:val="00494DDF"/>
    <w:rsid w:val="004B75B7"/>
    <w:rsid w:val="005141D9"/>
    <w:rsid w:val="0051580D"/>
    <w:rsid w:val="00527CA7"/>
    <w:rsid w:val="00547111"/>
    <w:rsid w:val="005654CA"/>
    <w:rsid w:val="00592D74"/>
    <w:rsid w:val="005E2BF2"/>
    <w:rsid w:val="005E2C44"/>
    <w:rsid w:val="00621188"/>
    <w:rsid w:val="006255D7"/>
    <w:rsid w:val="006257ED"/>
    <w:rsid w:val="00653DE4"/>
    <w:rsid w:val="00665C47"/>
    <w:rsid w:val="00695808"/>
    <w:rsid w:val="006B46FB"/>
    <w:rsid w:val="006C6073"/>
    <w:rsid w:val="006D1C0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0C2"/>
    <w:rsid w:val="00852003"/>
    <w:rsid w:val="008626E7"/>
    <w:rsid w:val="00870EE7"/>
    <w:rsid w:val="008863B9"/>
    <w:rsid w:val="008A45A6"/>
    <w:rsid w:val="008B1AD7"/>
    <w:rsid w:val="008D3CCC"/>
    <w:rsid w:val="008F3789"/>
    <w:rsid w:val="008F686C"/>
    <w:rsid w:val="009148DE"/>
    <w:rsid w:val="00922846"/>
    <w:rsid w:val="00934EF5"/>
    <w:rsid w:val="00941E30"/>
    <w:rsid w:val="009777D9"/>
    <w:rsid w:val="00991B88"/>
    <w:rsid w:val="009A5753"/>
    <w:rsid w:val="009A579D"/>
    <w:rsid w:val="009E0791"/>
    <w:rsid w:val="009E3297"/>
    <w:rsid w:val="009F0784"/>
    <w:rsid w:val="009F734F"/>
    <w:rsid w:val="00A246B6"/>
    <w:rsid w:val="00A47E70"/>
    <w:rsid w:val="00A50CF0"/>
    <w:rsid w:val="00A7671C"/>
    <w:rsid w:val="00AA2CBC"/>
    <w:rsid w:val="00AB5AE0"/>
    <w:rsid w:val="00AC5820"/>
    <w:rsid w:val="00AD1CD8"/>
    <w:rsid w:val="00B258BB"/>
    <w:rsid w:val="00B67B97"/>
    <w:rsid w:val="00B968C8"/>
    <w:rsid w:val="00BA30D9"/>
    <w:rsid w:val="00BA3EC5"/>
    <w:rsid w:val="00BA51D9"/>
    <w:rsid w:val="00BB5DFC"/>
    <w:rsid w:val="00BD279D"/>
    <w:rsid w:val="00BD6BB8"/>
    <w:rsid w:val="00C07622"/>
    <w:rsid w:val="00C6665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C4F"/>
    <w:rsid w:val="00D66520"/>
    <w:rsid w:val="00D84AE9"/>
    <w:rsid w:val="00DE34CF"/>
    <w:rsid w:val="00E13F3D"/>
    <w:rsid w:val="00E2537F"/>
    <w:rsid w:val="00E309FE"/>
    <w:rsid w:val="00E34898"/>
    <w:rsid w:val="00EB09B7"/>
    <w:rsid w:val="00EE7D7C"/>
    <w:rsid w:val="00F25D98"/>
    <w:rsid w:val="00F300FB"/>
    <w:rsid w:val="00FB2F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8B1AD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B1AD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B1A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B1A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B1A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1A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B1A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1A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B1A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1AD7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8B1AD7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2F473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F47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473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67737"/>
  </w:style>
  <w:style w:type="character" w:customStyle="1" w:styleId="B4Char">
    <w:name w:val="B4 Char"/>
    <w:link w:val="B4"/>
    <w:qFormat/>
    <w:rsid w:val="003677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67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5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0.bin"/><Relationship Id="rId68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png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9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5" Type="http://schemas.openxmlformats.org/officeDocument/2006/relationships/settings" Target="settings.xml"/><Relationship Id="rId61" Type="http://schemas.openxmlformats.org/officeDocument/2006/relationships/oleObject" Target="embeddings/oleObject19.bin"/><Relationship Id="rId19" Type="http://schemas.openxmlformats.org/officeDocument/2006/relationships/image" Target="media/image5.wmf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image" Target="media/image32.wmf"/><Relationship Id="rId69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72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9.wmf"/><Relationship Id="rId67" Type="http://schemas.openxmlformats.org/officeDocument/2006/relationships/header" Target="header2.xml"/><Relationship Id="rId20" Type="http://schemas.openxmlformats.org/officeDocument/2006/relationships/image" Target="media/image6.wmf"/><Relationship Id="rId41" Type="http://schemas.openxmlformats.org/officeDocument/2006/relationships/image" Target="media/image20.wmf"/><Relationship Id="rId54" Type="http://schemas.openxmlformats.org/officeDocument/2006/relationships/oleObject" Target="embeddings/oleObject16.bin"/><Relationship Id="rId62" Type="http://schemas.openxmlformats.org/officeDocument/2006/relationships/image" Target="media/image31.wmf"/><Relationship Id="rId7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4.bin"/><Relationship Id="rId28" Type="http://schemas.openxmlformats.org/officeDocument/2006/relationships/image" Target="media/image11.png"/><Relationship Id="rId36" Type="http://schemas.openxmlformats.org/officeDocument/2006/relationships/oleObject" Target="embeddings/oleObject7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4.png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9" Type="http://schemas.openxmlformats.org/officeDocument/2006/relationships/image" Target="media/image19.wmf"/><Relationship Id="rId34" Type="http://schemas.openxmlformats.org/officeDocument/2006/relationships/image" Target="media/image16.png"/><Relationship Id="rId50" Type="http://schemas.openxmlformats.org/officeDocument/2006/relationships/oleObject" Target="embeddings/oleObject14.bin"/><Relationship Id="rId55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4</Pages>
  <Words>1186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2020-02-03T08:32:00Z</dcterms:created>
  <dcterms:modified xsi:type="dcterms:W3CDTF">2022-03-04T10:13:00Z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